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52C3CAA5" w:rsidR="001E41F3" w:rsidRDefault="00954433">
      <w:pPr>
        <w:pStyle w:val="CRCoverPage"/>
        <w:tabs>
          <w:tab w:val="right" w:pos="9639"/>
        </w:tabs>
        <w:spacing w:after="0"/>
        <w:rPr>
          <w:b/>
          <w:i/>
          <w:noProof/>
          <w:sz w:val="28"/>
        </w:rPr>
      </w:pPr>
      <w:r>
        <w:rPr>
          <w:rFonts w:cs="Arial"/>
          <w:b/>
          <w:noProof/>
          <w:sz w:val="24"/>
        </w:rPr>
        <w:t>SA WG2 Meeting #13</w:t>
      </w:r>
      <w:r w:rsidR="004B16F9">
        <w:rPr>
          <w:rFonts w:cs="Arial"/>
          <w:b/>
          <w:noProof/>
          <w:sz w:val="24"/>
        </w:rPr>
        <w:t>6</w:t>
      </w:r>
      <w:r w:rsidR="001E41F3">
        <w:rPr>
          <w:b/>
          <w:i/>
          <w:noProof/>
          <w:sz w:val="28"/>
        </w:rPr>
        <w:tab/>
      </w:r>
      <w:r>
        <w:rPr>
          <w:rFonts w:cs="Arial"/>
          <w:b/>
          <w:noProof/>
          <w:sz w:val="24"/>
        </w:rPr>
        <w:t>S2-19</w:t>
      </w:r>
      <w:r w:rsidR="004B16F9">
        <w:rPr>
          <w:rFonts w:cs="Arial"/>
          <w:b/>
          <w:noProof/>
          <w:sz w:val="24"/>
        </w:rPr>
        <w:t>1</w:t>
      </w:r>
      <w:r w:rsidR="00F947EC">
        <w:rPr>
          <w:rFonts w:cs="Arial"/>
          <w:b/>
          <w:noProof/>
          <w:sz w:val="24"/>
        </w:rPr>
        <w:t>1815</w:t>
      </w:r>
      <w:bookmarkStart w:id="0" w:name="_GoBack"/>
      <w:bookmarkEnd w:id="0"/>
    </w:p>
    <w:p w14:paraId="2E49F2B6" w14:textId="461AF9BD" w:rsidR="001E41F3" w:rsidRDefault="00F7740B" w:rsidP="005E2C44">
      <w:pPr>
        <w:pStyle w:val="CRCoverPage"/>
        <w:outlineLvl w:val="0"/>
        <w:rPr>
          <w:b/>
          <w:noProof/>
          <w:sz w:val="24"/>
        </w:rPr>
      </w:pPr>
      <w:r>
        <w:rPr>
          <w:rFonts w:cs="Arial"/>
          <w:b/>
          <w:noProof/>
          <w:sz w:val="24"/>
        </w:rPr>
        <w:t>1</w:t>
      </w:r>
      <w:r w:rsidR="004B16F9">
        <w:rPr>
          <w:rFonts w:cs="Arial"/>
          <w:b/>
          <w:noProof/>
          <w:sz w:val="24"/>
        </w:rPr>
        <w:t>8</w:t>
      </w:r>
      <w:r w:rsidR="00954433">
        <w:rPr>
          <w:rFonts w:cs="Arial"/>
          <w:b/>
          <w:noProof/>
          <w:sz w:val="24"/>
        </w:rPr>
        <w:t xml:space="preserve"> - </w:t>
      </w:r>
      <w:r w:rsidR="004B16F9">
        <w:rPr>
          <w:rFonts w:cs="Arial"/>
          <w:b/>
          <w:noProof/>
          <w:sz w:val="24"/>
        </w:rPr>
        <w:t>22</w:t>
      </w:r>
      <w:r w:rsidR="00954433" w:rsidRPr="000F766F">
        <w:rPr>
          <w:rFonts w:cs="Arial"/>
          <w:b/>
          <w:noProof/>
          <w:sz w:val="24"/>
        </w:rPr>
        <w:t xml:space="preserve"> </w:t>
      </w:r>
      <w:r w:rsidR="004B16F9">
        <w:rPr>
          <w:rFonts w:cs="Arial"/>
          <w:b/>
          <w:noProof/>
          <w:sz w:val="24"/>
        </w:rPr>
        <w:t>November</w:t>
      </w:r>
      <w:r w:rsidR="00954433" w:rsidRPr="000F766F">
        <w:rPr>
          <w:rFonts w:cs="Arial"/>
          <w:b/>
          <w:noProof/>
          <w:sz w:val="24"/>
        </w:rPr>
        <w:t xml:space="preserve"> </w:t>
      </w:r>
      <w:r w:rsidR="00954433">
        <w:rPr>
          <w:rFonts w:cs="Arial"/>
          <w:b/>
          <w:noProof/>
          <w:sz w:val="24"/>
        </w:rPr>
        <w:t xml:space="preserve">2019, </w:t>
      </w:r>
      <w:r w:rsidR="004B16F9">
        <w:rPr>
          <w:rFonts w:cs="Arial"/>
          <w:b/>
          <w:noProof/>
          <w:sz w:val="24"/>
        </w:rPr>
        <w:t>Reno</w:t>
      </w:r>
      <w:r w:rsidR="00954433">
        <w:rPr>
          <w:rFonts w:cs="Arial"/>
          <w:b/>
          <w:noProof/>
          <w:sz w:val="24"/>
        </w:rPr>
        <w:t xml:space="preserve">, </w:t>
      </w:r>
      <w:r w:rsidR="004B16F9">
        <w:rPr>
          <w:rFonts w:cs="Arial"/>
          <w:b/>
          <w:noProof/>
          <w:sz w:val="24"/>
        </w:rPr>
        <w:t>Nevada, USA</w:t>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6837F3">
        <w:rPr>
          <w:rFonts w:cs="Arial"/>
          <w:b/>
          <w:noProof/>
          <w:color w:val="3333FF"/>
          <w:sz w:val="24"/>
        </w:rPr>
        <w:t xml:space="preserve"> </w:t>
      </w:r>
      <w:r w:rsidR="00954433">
        <w:rPr>
          <w:b/>
          <w:noProof/>
          <w:color w:val="3333FF"/>
          <w:sz w:val="24"/>
        </w:rPr>
        <w:t>(revision of S2-19</w:t>
      </w:r>
      <w:r w:rsidR="005C4551">
        <w:rPr>
          <w:b/>
          <w:noProof/>
          <w:color w:val="3333FF"/>
          <w:sz w:val="24"/>
        </w:rPr>
        <w:t>xxxx</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06C39E3F" w:rsidR="001E41F3" w:rsidRPr="00410371" w:rsidRDefault="008440FC" w:rsidP="00E13F3D">
            <w:pPr>
              <w:pStyle w:val="CRCoverPage"/>
              <w:spacing w:after="0"/>
              <w:jc w:val="right"/>
              <w:rPr>
                <w:b/>
                <w:noProof/>
                <w:sz w:val="28"/>
              </w:rPr>
            </w:pPr>
            <w:r>
              <w:rPr>
                <w:rFonts w:hint="eastAsia"/>
                <w:b/>
                <w:noProof/>
                <w:sz w:val="28"/>
                <w:lang w:eastAsia="zh-CN"/>
              </w:rPr>
              <w:t>23.</w:t>
            </w:r>
            <w:r w:rsidR="00E66F87">
              <w:rPr>
                <w:b/>
                <w:noProof/>
                <w:sz w:val="28"/>
                <w:lang w:eastAsia="zh-CN"/>
              </w:rPr>
              <w:t>27</w:t>
            </w:r>
            <w:r w:rsidR="00163DA9">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44F9F428" w:rsidR="001E41F3" w:rsidRPr="00410371" w:rsidRDefault="00E64C5C" w:rsidP="004551B0">
            <w:pPr>
              <w:pStyle w:val="CRCoverPage"/>
              <w:spacing w:after="0"/>
              <w:jc w:val="center"/>
              <w:rPr>
                <w:noProof/>
              </w:rPr>
            </w:pPr>
            <w:r>
              <w:rPr>
                <w:b/>
                <w:noProof/>
                <w:sz w:val="28"/>
                <w:lang w:eastAsia="zh-CN"/>
              </w:rPr>
              <w:t>0079</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7E311433" w:rsidR="001E41F3" w:rsidRPr="00410371" w:rsidRDefault="005C4551" w:rsidP="00E13F3D">
            <w:pPr>
              <w:pStyle w:val="CRCoverPage"/>
              <w:spacing w:after="0"/>
              <w:jc w:val="center"/>
              <w:rPr>
                <w:b/>
                <w:noProof/>
              </w:rPr>
            </w:pPr>
            <w:r>
              <w:rPr>
                <w:b/>
                <w:noProof/>
                <w:sz w:val="28"/>
              </w:rPr>
              <w:t>-</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3C4B8FE9" w:rsidR="001E41F3" w:rsidRPr="00410371" w:rsidRDefault="008440FC">
            <w:pPr>
              <w:pStyle w:val="CRCoverPage"/>
              <w:spacing w:after="0"/>
              <w:jc w:val="center"/>
              <w:rPr>
                <w:noProof/>
                <w:sz w:val="28"/>
              </w:rPr>
            </w:pPr>
            <w:r>
              <w:rPr>
                <w:rFonts w:hint="eastAsia"/>
                <w:b/>
                <w:noProof/>
                <w:sz w:val="28"/>
                <w:lang w:eastAsia="zh-CN"/>
              </w:rPr>
              <w:t>16.</w:t>
            </w:r>
            <w:r w:rsidR="00C835BF">
              <w:rPr>
                <w:b/>
                <w:noProof/>
                <w:sz w:val="28"/>
                <w:lang w:eastAsia="zh-CN"/>
              </w:rPr>
              <w:t>1</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36C2DEED" w:rsidR="001E41F3" w:rsidRDefault="005C4551" w:rsidP="00035D12">
            <w:pPr>
              <w:pStyle w:val="CRCoverPage"/>
              <w:spacing w:after="0"/>
              <w:ind w:left="100"/>
              <w:rPr>
                <w:noProof/>
              </w:rPr>
            </w:pPr>
            <w:r w:rsidRPr="005C4551">
              <w:rPr>
                <w:noProof/>
              </w:rPr>
              <w:t xml:space="preserve">Update to </w:t>
            </w:r>
            <w:r w:rsidRPr="001216A7">
              <w:rPr>
                <w:rFonts w:eastAsia="宋体" w:hint="eastAsia"/>
                <w:lang w:eastAsia="zh-CN"/>
              </w:rPr>
              <w:t xml:space="preserve">5GC-MO-LR </w:t>
            </w:r>
            <w:r w:rsidRPr="005C4551">
              <w:rPr>
                <w:noProof/>
              </w:rPr>
              <w:t>procedure for the case location estimate of the UE to be sent to an LCS client or AF</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0D951860" w:rsidR="001E41F3" w:rsidRDefault="00954433">
            <w:pPr>
              <w:pStyle w:val="CRCoverPage"/>
              <w:spacing w:after="0"/>
              <w:ind w:left="100"/>
              <w:rPr>
                <w:noProof/>
              </w:rPr>
            </w:pPr>
            <w:r w:rsidRPr="00954433">
              <w:rPr>
                <w:noProof/>
              </w:rPr>
              <w:t>Nokia, Nokia Shanghai Bell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45969962" w:rsidR="001E41F3" w:rsidRDefault="00B71143">
            <w:pPr>
              <w:pStyle w:val="CRCoverPage"/>
              <w:spacing w:after="0"/>
              <w:ind w:left="100"/>
              <w:rPr>
                <w:noProof/>
              </w:rPr>
            </w:pPr>
            <w:r>
              <w:rPr>
                <w:noProof/>
              </w:rPr>
              <w:t>5G_</w:t>
            </w:r>
            <w:r w:rsidR="00E66F87">
              <w:rPr>
                <w:noProof/>
              </w:rPr>
              <w:t>eLCS</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06AAAC10" w:rsidR="001E41F3" w:rsidRDefault="008440FC">
            <w:pPr>
              <w:pStyle w:val="CRCoverPage"/>
              <w:spacing w:after="0"/>
              <w:ind w:left="100"/>
              <w:rPr>
                <w:noProof/>
              </w:rPr>
            </w:pPr>
            <w:r>
              <w:rPr>
                <w:noProof/>
              </w:rPr>
              <w:t>2019-</w:t>
            </w:r>
            <w:r w:rsidR="00F7740B">
              <w:rPr>
                <w:noProof/>
              </w:rPr>
              <w:t>1</w:t>
            </w:r>
            <w:r w:rsidR="005C4551">
              <w:rPr>
                <w:noProof/>
              </w:rPr>
              <w:t>1</w:t>
            </w:r>
            <w:r>
              <w:rPr>
                <w:noProof/>
              </w:rPr>
              <w:t>-</w:t>
            </w:r>
            <w:r w:rsidR="00F7740B">
              <w:rPr>
                <w:noProof/>
              </w:rPr>
              <w:t>0</w:t>
            </w:r>
            <w:r w:rsidR="005C4551">
              <w:rPr>
                <w:noProof/>
              </w:rPr>
              <w:t>8</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2CD328AA" w:rsidR="001E41F3" w:rsidRDefault="008440FC">
            <w:pPr>
              <w:pStyle w:val="CRCoverPage"/>
              <w:spacing w:after="0"/>
              <w:ind w:left="100"/>
              <w:rPr>
                <w:noProof/>
              </w:rPr>
            </w:pPr>
            <w:r>
              <w:rPr>
                <w:noProof/>
              </w:rPr>
              <w:t>Rel-16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F99B4" w14:textId="77777777" w:rsidR="00B72728" w:rsidRDefault="005C4551" w:rsidP="00B72728">
            <w:pPr>
              <w:pStyle w:val="CRCoverPage"/>
              <w:spacing w:after="0"/>
              <w:ind w:left="100"/>
            </w:pPr>
            <w:r>
              <w:rPr>
                <w:rFonts w:eastAsia="宋体"/>
                <w:lang w:eastAsia="zh-CN"/>
              </w:rPr>
              <w:t xml:space="preserve">For the </w:t>
            </w:r>
            <w:r w:rsidRPr="001216A7">
              <w:rPr>
                <w:rFonts w:eastAsia="宋体" w:hint="eastAsia"/>
                <w:lang w:eastAsia="zh-CN"/>
              </w:rPr>
              <w:t>5GC-MO-LR Procedure</w:t>
            </w:r>
            <w:r>
              <w:rPr>
                <w:rFonts w:eastAsia="宋体"/>
                <w:lang w:eastAsia="zh-CN"/>
              </w:rPr>
              <w:t>, “</w:t>
            </w:r>
            <w:r w:rsidRPr="001216A7">
              <w:t>location estimate of the UE to be sent to an LCS client or AF</w:t>
            </w:r>
            <w:r>
              <w:t>” is supported</w:t>
            </w:r>
            <w:r w:rsidR="00FF1FC8">
              <w:t>.</w:t>
            </w:r>
          </w:p>
          <w:p w14:paraId="343C275C" w14:textId="54D4D028" w:rsidR="00FF1FC8" w:rsidRDefault="00FF1FC8" w:rsidP="00B72728">
            <w:pPr>
              <w:pStyle w:val="CRCoverPage"/>
              <w:spacing w:after="0"/>
              <w:ind w:left="100"/>
              <w:rPr>
                <w:lang w:val="en-US"/>
              </w:rPr>
            </w:pPr>
            <w:r>
              <w:rPr>
                <w:lang w:val="en-US"/>
              </w:rPr>
              <w:t>According to Step 2 of clause 6.2.</w:t>
            </w:r>
          </w:p>
          <w:tbl>
            <w:tblPr>
              <w:tblStyle w:val="TableGrid"/>
              <w:tblW w:w="6046" w:type="dxa"/>
              <w:tblLayout w:type="fixed"/>
              <w:tblLook w:val="04A0" w:firstRow="1" w:lastRow="0" w:firstColumn="1" w:lastColumn="0" w:noHBand="0" w:noVBand="1"/>
            </w:tblPr>
            <w:tblGrid>
              <w:gridCol w:w="6046"/>
            </w:tblGrid>
            <w:tr w:rsidR="00FF1FC8" w14:paraId="47606424" w14:textId="77777777" w:rsidTr="00FF1FC8">
              <w:tc>
                <w:tcPr>
                  <w:tcW w:w="6046" w:type="dxa"/>
                </w:tcPr>
                <w:p w14:paraId="1FEC4D5B" w14:textId="11875287" w:rsidR="00FF1FC8" w:rsidRDefault="00FF1FC8" w:rsidP="00FF1FC8">
                  <w:pPr>
                    <w:pStyle w:val="CRCoverPage"/>
                    <w:spacing w:after="0"/>
                    <w:ind w:left="100"/>
                    <w:rPr>
                      <w:lang w:val="en-US"/>
                    </w:rPr>
                  </w:pPr>
                  <w:r w:rsidRPr="00FF1FC8">
                    <w:rPr>
                      <w:i/>
                      <w:sz w:val="18"/>
                    </w:rPr>
                    <w:t xml:space="preserve">If the UE is requesting that its location be sent to an LCS client, the message shall include the identity of the LCS client or </w:t>
                  </w:r>
                  <w:r w:rsidRPr="00FF1FC8">
                    <w:rPr>
                      <w:rFonts w:eastAsia="宋体" w:hint="eastAsia"/>
                      <w:i/>
                      <w:sz w:val="18"/>
                      <w:lang w:eastAsia="zh-CN"/>
                    </w:rPr>
                    <w:t xml:space="preserve">the </w:t>
                  </w:r>
                  <w:proofErr w:type="gramStart"/>
                  <w:r w:rsidRPr="00FF1FC8">
                    <w:rPr>
                      <w:i/>
                      <w:sz w:val="18"/>
                    </w:rPr>
                    <w:t>AF, and</w:t>
                  </w:r>
                  <w:proofErr w:type="gramEnd"/>
                  <w:r w:rsidRPr="00FF1FC8">
                    <w:rPr>
                      <w:i/>
                      <w:sz w:val="18"/>
                    </w:rPr>
                    <w:t xml:space="preserve"> may include the address of the GMLC through which the LCS client or AF (via NEF) should be accessed.</w:t>
                  </w:r>
                </w:p>
              </w:tc>
            </w:tr>
          </w:tbl>
          <w:p w14:paraId="6B1704E3" w14:textId="512092B4" w:rsidR="00FF1FC8" w:rsidRDefault="00FF1FC8" w:rsidP="00B72728">
            <w:pPr>
              <w:pStyle w:val="CRCoverPage"/>
              <w:spacing w:after="0"/>
              <w:ind w:left="100"/>
            </w:pPr>
            <w:r w:rsidRPr="00FF1FC8">
              <w:t xml:space="preserve">However, it is unclear how the LCS client ID, AF ID and the GMLC address are </w:t>
            </w:r>
            <w:proofErr w:type="spellStart"/>
            <w:r w:rsidRPr="00FF1FC8">
              <w:t>know</w:t>
            </w:r>
            <w:proofErr w:type="spellEnd"/>
            <w:r w:rsidRPr="00FF1FC8">
              <w:t xml:space="preserve"> to the UE.</w:t>
            </w:r>
            <w:r w:rsidR="00264B69">
              <w:t xml:space="preserve"> One possible way is to configure those IDs and address(es) to the UE.</w:t>
            </w:r>
          </w:p>
          <w:p w14:paraId="265258A2" w14:textId="77777777" w:rsidR="00264B69" w:rsidRDefault="00264B69" w:rsidP="00B72728">
            <w:pPr>
              <w:pStyle w:val="CRCoverPage"/>
              <w:spacing w:after="0"/>
              <w:ind w:left="100"/>
            </w:pPr>
          </w:p>
          <w:p w14:paraId="6FBAFA8E" w14:textId="77777777" w:rsidR="00FF1FC8" w:rsidRDefault="00264B69" w:rsidP="00B72728">
            <w:pPr>
              <w:pStyle w:val="CRCoverPage"/>
              <w:spacing w:after="0"/>
              <w:ind w:left="100"/>
              <w:rPr>
                <w:lang w:val="en-US"/>
              </w:rPr>
            </w:pPr>
            <w:r>
              <w:rPr>
                <w:lang w:val="en-US"/>
              </w:rPr>
              <w:t>Step 2 of clause 6.2</w:t>
            </w:r>
            <w:r>
              <w:rPr>
                <w:lang w:val="en-US"/>
              </w:rPr>
              <w:t xml:space="preserve"> also says</w:t>
            </w:r>
          </w:p>
          <w:tbl>
            <w:tblPr>
              <w:tblStyle w:val="TableGrid"/>
              <w:tblpPr w:leftFromText="180" w:rightFromText="180" w:vertAnchor="text" w:horzAnchor="margin" w:tblpY="32"/>
              <w:tblOverlap w:val="never"/>
              <w:tblW w:w="0" w:type="auto"/>
              <w:tblLayout w:type="fixed"/>
              <w:tblLook w:val="04A0" w:firstRow="1" w:lastRow="0" w:firstColumn="1" w:lastColumn="0" w:noHBand="0" w:noVBand="1"/>
            </w:tblPr>
            <w:tblGrid>
              <w:gridCol w:w="6290"/>
            </w:tblGrid>
            <w:tr w:rsidR="00264B69" w14:paraId="19E443DE" w14:textId="77777777" w:rsidTr="00264B69">
              <w:tc>
                <w:tcPr>
                  <w:tcW w:w="6290" w:type="dxa"/>
                </w:tcPr>
                <w:p w14:paraId="17CC7654" w14:textId="73EB3486" w:rsidR="00264B69" w:rsidRPr="00264B69" w:rsidRDefault="00264B69" w:rsidP="00264B69">
                  <w:pPr>
                    <w:pStyle w:val="CRCoverPage"/>
                    <w:spacing w:after="0"/>
                    <w:ind w:left="100"/>
                    <w:rPr>
                      <w:i/>
                    </w:rPr>
                  </w:pPr>
                  <w:r w:rsidRPr="00264B69">
                    <w:rPr>
                      <w:i/>
                      <w:sz w:val="18"/>
                    </w:rPr>
                    <w:t>For an LCS 5GC-MO-LR requesting location transfer to an LCS Client</w:t>
                  </w:r>
                  <w:r w:rsidRPr="00264B69">
                    <w:rPr>
                      <w:rFonts w:hint="eastAsia"/>
                      <w:i/>
                      <w:sz w:val="18"/>
                    </w:rPr>
                    <w:t xml:space="preserve"> or AF</w:t>
                  </w:r>
                  <w:r w:rsidRPr="00264B69">
                    <w:rPr>
                      <w:i/>
                      <w:sz w:val="18"/>
                    </w:rPr>
                    <w:t>, the AMF shall assign a GMLC address, i.e. VGMLC address, which is stored in the AMF. If a VGMLC address is not available, the AMF may reject the location request. The AMF verifies the subscription profile of the UE and decides if the requested service is allowed or not.</w:t>
                  </w:r>
                </w:p>
              </w:tc>
            </w:tr>
          </w:tbl>
          <w:p w14:paraId="4950C8F6" w14:textId="77777777" w:rsidR="00264B69" w:rsidRPr="00264B69" w:rsidRDefault="00264B69" w:rsidP="00B72728">
            <w:pPr>
              <w:pStyle w:val="CRCoverPage"/>
              <w:spacing w:after="0"/>
              <w:ind w:left="100"/>
              <w:rPr>
                <w:i/>
                <w:lang w:val="en-US"/>
              </w:rPr>
            </w:pPr>
          </w:p>
          <w:p w14:paraId="4840F2FD" w14:textId="77777777" w:rsidR="00264B69" w:rsidRDefault="00264B69" w:rsidP="00B72728">
            <w:pPr>
              <w:pStyle w:val="CRCoverPage"/>
              <w:spacing w:after="0"/>
              <w:ind w:left="100"/>
              <w:rPr>
                <w:i/>
                <w:lang w:val="en-US"/>
              </w:rPr>
            </w:pPr>
          </w:p>
          <w:p w14:paraId="4045DB28" w14:textId="77777777" w:rsidR="00264B69" w:rsidRDefault="00264B69" w:rsidP="00B72728">
            <w:pPr>
              <w:pStyle w:val="CRCoverPage"/>
              <w:spacing w:after="0"/>
              <w:ind w:left="100"/>
              <w:rPr>
                <w:i/>
                <w:lang w:val="en-US"/>
              </w:rPr>
            </w:pPr>
          </w:p>
          <w:p w14:paraId="6C7D00A5" w14:textId="77777777" w:rsidR="00264B69" w:rsidRDefault="00264B69" w:rsidP="00B72728">
            <w:pPr>
              <w:pStyle w:val="CRCoverPage"/>
              <w:spacing w:after="0"/>
              <w:ind w:left="100"/>
              <w:rPr>
                <w:i/>
                <w:lang w:val="en-US"/>
              </w:rPr>
            </w:pPr>
          </w:p>
          <w:p w14:paraId="07573CE7" w14:textId="77777777" w:rsidR="00264B69" w:rsidRDefault="00264B69" w:rsidP="00B72728">
            <w:pPr>
              <w:pStyle w:val="CRCoverPage"/>
              <w:spacing w:after="0"/>
              <w:ind w:left="100"/>
              <w:rPr>
                <w:i/>
                <w:lang w:val="en-US"/>
              </w:rPr>
            </w:pPr>
          </w:p>
          <w:p w14:paraId="6D8FFAB8" w14:textId="689630EA" w:rsidR="00264B69" w:rsidRDefault="00264B69" w:rsidP="00B72728">
            <w:pPr>
              <w:pStyle w:val="CRCoverPage"/>
              <w:spacing w:after="0"/>
              <w:ind w:left="100"/>
            </w:pPr>
            <w:r w:rsidRPr="00264B69">
              <w:t xml:space="preserve">How the V-GMLC address is assigned is unclear, and it </w:t>
            </w:r>
            <w:r>
              <w:t xml:space="preserve">also </w:t>
            </w:r>
            <w:r w:rsidRPr="00264B69">
              <w:t>conflicts with the previous statement.</w:t>
            </w:r>
            <w:r>
              <w:t xml:space="preserve"> </w:t>
            </w:r>
            <w:r>
              <w:t xml:space="preserve">One possible way is </w:t>
            </w:r>
            <w:r>
              <w:t xml:space="preserve">assigning it based on </w:t>
            </w:r>
            <w:proofErr w:type="spellStart"/>
            <w:r>
              <w:t>configuratoin</w:t>
            </w:r>
            <w:proofErr w:type="spellEnd"/>
            <w:r>
              <w:t>.</w:t>
            </w:r>
          </w:p>
          <w:p w14:paraId="6B96A064" w14:textId="77777777" w:rsidR="00264B69" w:rsidRDefault="00264B69" w:rsidP="00B72728">
            <w:pPr>
              <w:pStyle w:val="CRCoverPage"/>
              <w:spacing w:after="0"/>
              <w:ind w:left="100"/>
            </w:pPr>
          </w:p>
          <w:p w14:paraId="1F9C1707" w14:textId="77777777" w:rsidR="00001430" w:rsidRDefault="00001430" w:rsidP="00B72728">
            <w:pPr>
              <w:pStyle w:val="CRCoverPage"/>
              <w:spacing w:after="0"/>
              <w:ind w:left="100"/>
            </w:pPr>
            <w:proofErr w:type="spellStart"/>
            <w:r w:rsidRPr="00001430">
              <w:t>Additoinally</w:t>
            </w:r>
            <w:proofErr w:type="spellEnd"/>
            <w:r w:rsidRPr="00001430">
              <w:t>,</w:t>
            </w:r>
            <w:r>
              <w:t xml:space="preserve"> to notify the location events, 2 service operations are defined:</w:t>
            </w:r>
          </w:p>
          <w:p w14:paraId="6141D2E4" w14:textId="5C3B69B8" w:rsidR="00676D8E" w:rsidRDefault="00676D8E" w:rsidP="00052F63">
            <w:pPr>
              <w:pStyle w:val="CRCoverPage"/>
              <w:numPr>
                <w:ilvl w:val="0"/>
                <w:numId w:val="3"/>
              </w:numPr>
              <w:spacing w:after="0"/>
              <w:ind w:left="100"/>
            </w:pPr>
            <w:r w:rsidRPr="00676D8E">
              <w:rPr>
                <w:rFonts w:eastAsia="宋体"/>
                <w:lang w:eastAsia="zh-CN"/>
              </w:rPr>
              <w:t xml:space="preserve">- </w:t>
            </w:r>
            <w:proofErr w:type="spellStart"/>
            <w:r w:rsidR="00001430" w:rsidRPr="00676D8E">
              <w:rPr>
                <w:rFonts w:eastAsia="宋体" w:hint="eastAsia"/>
                <w:lang w:eastAsia="zh-CN"/>
              </w:rPr>
              <w:t>LocationUpdateNotify</w:t>
            </w:r>
            <w:proofErr w:type="spellEnd"/>
            <w:r w:rsidR="00001430" w:rsidRPr="00676D8E">
              <w:rPr>
                <w:rFonts w:eastAsia="宋体"/>
                <w:lang w:eastAsia="zh-CN"/>
              </w:rPr>
              <w:t xml:space="preserve">: </w:t>
            </w:r>
            <w:r w:rsidRPr="00676D8E">
              <w:rPr>
                <w:rFonts w:eastAsia="宋体"/>
                <w:lang w:eastAsia="zh-CN"/>
              </w:rPr>
              <w:t xml:space="preserve">used for </w:t>
            </w:r>
            <w:r w:rsidR="00001430">
              <w:t>the location estimate notification to the GMLC in MO-LR procedure</w:t>
            </w:r>
            <w:r>
              <w:t>, which</w:t>
            </w:r>
            <w:r w:rsidR="00001430">
              <w:t xml:space="preserve"> is not based on subscription</w:t>
            </w:r>
          </w:p>
          <w:p w14:paraId="0D793DFE" w14:textId="435BC3E3" w:rsidR="00001430" w:rsidRDefault="00676D8E" w:rsidP="00052F63">
            <w:pPr>
              <w:pStyle w:val="CRCoverPage"/>
              <w:numPr>
                <w:ilvl w:val="0"/>
                <w:numId w:val="3"/>
              </w:numPr>
              <w:spacing w:after="0"/>
              <w:ind w:left="100"/>
            </w:pPr>
            <w:r>
              <w:t xml:space="preserve">- </w:t>
            </w:r>
            <w:r w:rsidR="00001430">
              <w:t xml:space="preserve"> </w:t>
            </w:r>
            <w:proofErr w:type="spellStart"/>
            <w:r w:rsidRPr="001216A7">
              <w:rPr>
                <w:lang w:eastAsia="zh-CN"/>
              </w:rPr>
              <w:t>EventNotify</w:t>
            </w:r>
            <w:proofErr w:type="spellEnd"/>
            <w:r>
              <w:rPr>
                <w:lang w:eastAsia="zh-CN"/>
              </w:rPr>
              <w:t xml:space="preserve">: </w:t>
            </w:r>
            <w:r w:rsidRPr="00676D8E">
              <w:rPr>
                <w:rFonts w:eastAsia="宋体"/>
                <w:lang w:eastAsia="zh-CN"/>
              </w:rPr>
              <w:t xml:space="preserve">used for </w:t>
            </w:r>
            <w:r>
              <w:t>the location estimate notification to the GMLC in M</w:t>
            </w:r>
            <w:r>
              <w:t>T</w:t>
            </w:r>
            <w:r>
              <w:t>-LR procedure</w:t>
            </w:r>
            <w:r>
              <w:t xml:space="preserve">, </w:t>
            </w:r>
            <w:r>
              <w:t>which is based on subscription</w:t>
            </w:r>
            <w:r>
              <w:t>.</w:t>
            </w:r>
          </w:p>
          <w:p w14:paraId="1EA0F51B" w14:textId="77777777" w:rsidR="00001430" w:rsidRDefault="00001430" w:rsidP="00B72728">
            <w:pPr>
              <w:pStyle w:val="CRCoverPage"/>
              <w:spacing w:after="0"/>
              <w:ind w:left="100"/>
            </w:pPr>
          </w:p>
          <w:p w14:paraId="6B875ECA" w14:textId="07FEF573" w:rsidR="00264B69" w:rsidRDefault="00264B69" w:rsidP="00B72728">
            <w:pPr>
              <w:pStyle w:val="CRCoverPage"/>
              <w:spacing w:after="0"/>
              <w:ind w:left="100"/>
            </w:pPr>
            <w:r>
              <w:t xml:space="preserve">Considering that AF/LCS Client subscription would be very dynamic, the configuration approach does not fit for </w:t>
            </w:r>
            <w:proofErr w:type="spellStart"/>
            <w:r>
              <w:t>fexible</w:t>
            </w:r>
            <w:proofErr w:type="spellEnd"/>
            <w:r>
              <w:t xml:space="preserve"> change of the subscription.</w:t>
            </w:r>
            <w:r w:rsidR="00676D8E">
              <w:t xml:space="preserve"> Furthermore, it is not necessary to keep 2 service operations for location event notification, which will make the GMLC logic complicated.</w:t>
            </w:r>
          </w:p>
          <w:p w14:paraId="7F12B60F" w14:textId="77777777" w:rsidR="00264B69" w:rsidRDefault="00264B69" w:rsidP="00987DDD">
            <w:pPr>
              <w:pStyle w:val="CRCoverPage"/>
              <w:spacing w:after="0"/>
              <w:ind w:left="100"/>
              <w:rPr>
                <w:noProof/>
              </w:rPr>
            </w:pPr>
            <w:r>
              <w:lastRenderedPageBreak/>
              <w:t xml:space="preserve">It is proposed that the UE </w:t>
            </w:r>
            <w:r w:rsidRPr="005C4551">
              <w:rPr>
                <w:noProof/>
              </w:rPr>
              <w:t xml:space="preserve">location estimate </w:t>
            </w:r>
            <w:r>
              <w:rPr>
                <w:noProof/>
              </w:rPr>
              <w:t>expoture</w:t>
            </w:r>
            <w:r w:rsidR="006771F3">
              <w:rPr>
                <w:noProof/>
              </w:rPr>
              <w:t xml:space="preserve"> for </w:t>
            </w:r>
            <w:r w:rsidR="00987DDD">
              <w:rPr>
                <w:noProof/>
              </w:rPr>
              <w:t>MO-LR procedure</w:t>
            </w:r>
            <w:r>
              <w:rPr>
                <w:noProof/>
              </w:rPr>
              <w:t xml:space="preserve"> is based on AF subscription.</w:t>
            </w:r>
          </w:p>
          <w:p w14:paraId="188B72C6" w14:textId="3E9D300B" w:rsidR="00001430" w:rsidRPr="00FF1FC8" w:rsidRDefault="00001430" w:rsidP="00987DDD">
            <w:pPr>
              <w:pStyle w:val="CRCoverPage"/>
              <w:spacing w:after="0"/>
              <w:ind w:left="100"/>
              <w:rPr>
                <w:i/>
                <w:lang w:val="en-US"/>
              </w:rPr>
            </w:pP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841F96" w14:textId="5D33F81D" w:rsidR="00487467" w:rsidRDefault="00987DDD" w:rsidP="004938B3">
            <w:pPr>
              <w:pStyle w:val="CRCoverPage"/>
              <w:spacing w:after="0"/>
              <w:ind w:left="100"/>
              <w:rPr>
                <w:lang w:eastAsia="zh-CN"/>
              </w:rPr>
            </w:pPr>
            <w:r w:rsidRPr="001216A7">
              <w:rPr>
                <w:lang w:eastAsia="zh-CN"/>
              </w:rPr>
              <w:t>5GC-MO-LR Procedure</w:t>
            </w:r>
            <w:r>
              <w:rPr>
                <w:lang w:eastAsia="zh-CN"/>
              </w:rPr>
              <w:t xml:space="preserve"> is updated to allow AF subscription.</w:t>
            </w:r>
          </w:p>
          <w:p w14:paraId="2DC24EB9" w14:textId="38E376B9" w:rsidR="00D61CB6" w:rsidRDefault="00D61CB6" w:rsidP="004938B3">
            <w:pPr>
              <w:pStyle w:val="CRCoverPage"/>
              <w:spacing w:after="0"/>
              <w:ind w:left="100"/>
            </w:pPr>
            <w:r w:rsidRPr="001216A7">
              <w:t>Unified Location Service Exposure Procedure without routing by a UDM</w:t>
            </w:r>
            <w:r>
              <w:t xml:space="preserve"> is updated to allow H-GMLC stores its address and the V-GMLC address into UDM as the UE subscription data.</w:t>
            </w:r>
          </w:p>
          <w:p w14:paraId="1C02DAFC" w14:textId="452B7AFF" w:rsidR="00987DDD" w:rsidRPr="00487467" w:rsidRDefault="00987DDD" w:rsidP="004938B3">
            <w:pPr>
              <w:pStyle w:val="CRCoverPage"/>
              <w:spacing w:after="0"/>
              <w:ind w:left="100"/>
              <w:rPr>
                <w:noProof/>
              </w:rPr>
            </w:pP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203CE" w14:textId="77777777" w:rsidR="001E41F3" w:rsidRDefault="00987DDD">
            <w:pPr>
              <w:pStyle w:val="CRCoverPage"/>
              <w:spacing w:after="0"/>
              <w:ind w:left="100"/>
              <w:rPr>
                <w:noProof/>
                <w:lang w:eastAsia="zh-CN"/>
              </w:rPr>
            </w:pPr>
            <w:r>
              <w:rPr>
                <w:noProof/>
                <w:lang w:eastAsia="zh-CN"/>
              </w:rPr>
              <w:t>Unclear on how V-GMLC address is known at the AMF for reporting UE location Estimate in a 5GC-MO-LR procedure</w:t>
            </w:r>
            <w:r w:rsidR="00676D8E">
              <w:rPr>
                <w:noProof/>
                <w:lang w:eastAsia="zh-CN"/>
              </w:rPr>
              <w:t>, and complex GMLC logic for UE location estimation notification.</w:t>
            </w:r>
          </w:p>
          <w:p w14:paraId="14F96811" w14:textId="3DF88FA1" w:rsidR="00D61CB6" w:rsidRDefault="00D61CB6">
            <w:pPr>
              <w:pStyle w:val="CRCoverPage"/>
              <w:spacing w:after="0"/>
              <w:ind w:left="100"/>
              <w:rPr>
                <w:noProof/>
                <w:lang w:eastAsia="zh-CN"/>
              </w:rPr>
            </w:pPr>
            <w:proofErr w:type="spellStart"/>
            <w:r w:rsidRPr="001216A7">
              <w:t>N</w:t>
            </w:r>
            <w:r w:rsidRPr="001216A7">
              <w:rPr>
                <w:rFonts w:eastAsia="宋体" w:hint="eastAsia"/>
                <w:lang w:eastAsia="zh-CN"/>
              </w:rPr>
              <w:t>gmlc</w:t>
            </w:r>
            <w:r w:rsidRPr="001216A7">
              <w:t>_Location_</w:t>
            </w:r>
            <w:r>
              <w:t>LocationUpdateNotify</w:t>
            </w:r>
            <w:proofErr w:type="spellEnd"/>
            <w:r>
              <w:t xml:space="preserve"> Service operation is removed.</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38726CCD" w:rsidR="001E41F3" w:rsidRDefault="00E960B3">
            <w:pPr>
              <w:pStyle w:val="CRCoverPage"/>
              <w:spacing w:after="0"/>
              <w:ind w:left="100"/>
              <w:rPr>
                <w:noProof/>
                <w:lang w:eastAsia="zh-CN"/>
              </w:rPr>
            </w:pPr>
            <w:r>
              <w:rPr>
                <w:noProof/>
                <w:lang w:eastAsia="zh-CN"/>
              </w:rPr>
              <w:t xml:space="preserve">6.2, </w:t>
            </w:r>
            <w:r w:rsidR="00D61CB6">
              <w:rPr>
                <w:noProof/>
                <w:lang w:eastAsia="zh-CN"/>
              </w:rPr>
              <w:t xml:space="preserve">6.5.1, </w:t>
            </w:r>
            <w:r>
              <w:rPr>
                <w:noProof/>
                <w:lang w:eastAsia="zh-CN"/>
              </w:rPr>
              <w:t>8.4</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17EFF491" w:rsidR="001E41F3" w:rsidRDefault="00145D43">
            <w:pPr>
              <w:pStyle w:val="CRCoverPage"/>
              <w:spacing w:after="0"/>
              <w:ind w:left="99"/>
              <w:rPr>
                <w:noProof/>
              </w:rPr>
            </w:pPr>
            <w:r>
              <w:rPr>
                <w:noProof/>
              </w:rPr>
              <w:t xml:space="preserve">TS/TR </w:t>
            </w:r>
            <w:r w:rsidR="00260CB6">
              <w:rPr>
                <w:noProof/>
              </w:rPr>
              <w:t>…</w:t>
            </w:r>
            <w:r>
              <w:rPr>
                <w:noProof/>
              </w:rPr>
              <w:t xml:space="preserve">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6B86240F" w:rsidR="008863B9" w:rsidRDefault="008863B9">
            <w:pPr>
              <w:pStyle w:val="CRCoverPage"/>
              <w:tabs>
                <w:tab w:val="right" w:pos="2184"/>
              </w:tabs>
              <w:spacing w:after="0"/>
              <w:rPr>
                <w:b/>
                <w:i/>
                <w:noProof/>
              </w:rPr>
            </w:pPr>
            <w:r>
              <w:rPr>
                <w:b/>
                <w:i/>
                <w:noProof/>
              </w:rPr>
              <w:t>This</w:t>
            </w:r>
            <w:r w:rsidR="00260CB6">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lang w:eastAsia="zh-CN"/>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352FE1A3" w14:textId="77777777" w:rsidR="001C16F6" w:rsidRPr="001216A7" w:rsidRDefault="001C16F6" w:rsidP="001C16F6">
      <w:pPr>
        <w:pStyle w:val="Heading2"/>
        <w:rPr>
          <w:rFonts w:eastAsia="宋体"/>
          <w:lang w:eastAsia="zh-CN"/>
        </w:rPr>
      </w:pPr>
      <w:bookmarkStart w:id="3" w:name="_Toc19105855"/>
      <w:bookmarkStart w:id="4" w:name="_Hlk21091146"/>
      <w:bookmarkStart w:id="5" w:name="_Toc19105797"/>
      <w:r w:rsidRPr="001216A7">
        <w:rPr>
          <w:rFonts w:eastAsia="宋体" w:hint="eastAsia"/>
          <w:lang w:eastAsia="zh-CN"/>
        </w:rPr>
        <w:t>6</w:t>
      </w:r>
      <w:r w:rsidRPr="001216A7">
        <w:rPr>
          <w:rFonts w:hint="eastAsia"/>
          <w:lang w:eastAsia="ko-KR"/>
        </w:rPr>
        <w:t>.2</w:t>
      </w:r>
      <w:r w:rsidRPr="001216A7">
        <w:rPr>
          <w:lang w:eastAsia="ko-KR"/>
        </w:rPr>
        <w:tab/>
      </w:r>
      <w:r w:rsidRPr="001216A7">
        <w:rPr>
          <w:rFonts w:eastAsia="宋体" w:hint="eastAsia"/>
          <w:lang w:eastAsia="zh-CN"/>
        </w:rPr>
        <w:t>5GC-MO-LR Procedure</w:t>
      </w:r>
      <w:bookmarkEnd w:id="5"/>
    </w:p>
    <w:p w14:paraId="08EFEBC8" w14:textId="6D8C0CD3" w:rsidR="001C16F6" w:rsidRDefault="001C16F6" w:rsidP="001C16F6">
      <w:pPr>
        <w:rPr>
          <w:ins w:id="6" w:author="Nokia" w:date="2019-11-08T22:07:00Z"/>
          <w:lang w:eastAsia="zh-CN"/>
        </w:rPr>
      </w:pPr>
      <w:r>
        <w:rPr>
          <w:lang w:eastAsia="zh-CN"/>
        </w:rPr>
        <w:t>Figure 6.2-1 illustrates the general network positioning requested by the UE to the serving PLMN for obtaining the location related information of itself.</w:t>
      </w:r>
    </w:p>
    <w:bookmarkStart w:id="7" w:name="_MON_1634756048"/>
    <w:bookmarkEnd w:id="7"/>
    <w:p w14:paraId="30D4ED5E" w14:textId="60FC4D40" w:rsidR="004812FE" w:rsidRPr="001216A7" w:rsidRDefault="00001430" w:rsidP="001C16F6">
      <w:pPr>
        <w:rPr>
          <w:lang w:eastAsia="zh-CN"/>
        </w:rPr>
      </w:pPr>
      <w:ins w:id="8" w:author="Nokia" w:date="2019-11-08T22:07:00Z">
        <w:r w:rsidRPr="00DF1493">
          <w:object w:dxaOrig="11057" w:dyaOrig="9636" w14:anchorId="73A30C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8" type="#_x0000_t75" style="width:479.85pt;height:418.25pt" o:ole="">
              <v:imagedata r:id="rId23" o:title=""/>
            </v:shape>
            <o:OLEObject Type="Embed" ProgID="Word.Picture.8" ShapeID="_x0000_i1218" DrawAspect="Content" ObjectID="_1634763230" r:id="rId24"/>
          </w:object>
        </w:r>
      </w:ins>
    </w:p>
    <w:bookmarkStart w:id="9" w:name="OLE_LINK7"/>
    <w:bookmarkStart w:id="10" w:name="_MON_1620633008"/>
    <w:bookmarkEnd w:id="10"/>
    <w:p w14:paraId="773508A8" w14:textId="03568BE3" w:rsidR="001C16F6" w:rsidRPr="001216A7" w:rsidRDefault="001C16F6" w:rsidP="001C16F6">
      <w:pPr>
        <w:pStyle w:val="TH"/>
        <w:rPr>
          <w:rFonts w:eastAsia="宋体"/>
          <w:lang w:eastAsia="zh-CN"/>
        </w:rPr>
      </w:pPr>
      <w:del w:id="11" w:author="Nokia" w:date="2019-11-08T22:07:00Z">
        <w:r w:rsidRPr="00DF1493" w:rsidDel="004812FE">
          <w:object w:dxaOrig="11057" w:dyaOrig="9494" w14:anchorId="37543988">
            <v:shape id="_x0000_i1027" type="#_x0000_t75" style="width:479.85pt;height:412pt" o:ole="">
              <v:imagedata r:id="rId25" o:title=""/>
            </v:shape>
            <o:OLEObject Type="Embed" ProgID="Word.Picture.8" ShapeID="_x0000_i1027" DrawAspect="Content" ObjectID="_1634763231" r:id="rId26"/>
          </w:object>
        </w:r>
      </w:del>
      <w:bookmarkEnd w:id="9"/>
    </w:p>
    <w:p w14:paraId="489A0D4A" w14:textId="77777777" w:rsidR="001C16F6" w:rsidRPr="001216A7" w:rsidRDefault="001C16F6" w:rsidP="001C16F6">
      <w:pPr>
        <w:pStyle w:val="TF"/>
        <w:rPr>
          <w:lang w:eastAsia="zh-CN"/>
        </w:rPr>
      </w:pPr>
      <w:r w:rsidRPr="001216A7">
        <w:rPr>
          <w:lang w:eastAsia="zh-CN"/>
        </w:rPr>
        <w:t>Figure 6.2-1: 5GC-MO-LR Procedure</w:t>
      </w:r>
    </w:p>
    <w:p w14:paraId="1CB1B226" w14:textId="4CBCC3B2" w:rsidR="00DD235C" w:rsidRDefault="00DD235C" w:rsidP="001C16F6">
      <w:pPr>
        <w:pStyle w:val="B1"/>
        <w:rPr>
          <w:ins w:id="12" w:author="Nokia" w:date="2019-11-08T22:59:00Z"/>
        </w:rPr>
      </w:pPr>
      <w:ins w:id="13" w:author="Nokia" w:date="2019-11-08T22:59:00Z">
        <w:r>
          <w:t xml:space="preserve">0) </w:t>
        </w:r>
      </w:ins>
      <w:ins w:id="14" w:author="Nokia" w:date="2019-11-08T23:00:00Z">
        <w:r>
          <w:t xml:space="preserve"> </w:t>
        </w:r>
      </w:ins>
      <w:ins w:id="15" w:author="Nokia" w:date="2019-11-08T22:59:00Z">
        <w:r>
          <w:t>AF/LCS Client subscribes UE location estimate as defined in</w:t>
        </w:r>
      </w:ins>
      <w:ins w:id="16" w:author="Nokia" w:date="2019-11-08T23:00:00Z">
        <w:r>
          <w:t xml:space="preserve"> 6.5.1.</w:t>
        </w:r>
      </w:ins>
      <w:ins w:id="17" w:author="Nokia" w:date="2019-11-08T22:59:00Z">
        <w:r>
          <w:t xml:space="preserve"> </w:t>
        </w:r>
      </w:ins>
      <w:ins w:id="18" w:author="Nokia" w:date="2019-11-08T23:03:00Z">
        <w:r w:rsidR="00B204A4">
          <w:t xml:space="preserve">H-GMLC stores its address </w:t>
        </w:r>
      </w:ins>
      <w:ins w:id="19" w:author="Nokia" w:date="2019-11-08T23:04:00Z">
        <w:r w:rsidR="00B204A4">
          <w:t xml:space="preserve">and the V-GMLC address </w:t>
        </w:r>
      </w:ins>
      <w:ins w:id="20" w:author="Nokia" w:date="2019-11-08T23:03:00Z">
        <w:r w:rsidR="00B204A4">
          <w:t>in the UDM.</w:t>
        </w:r>
      </w:ins>
    </w:p>
    <w:p w14:paraId="58FCBE40" w14:textId="001BFF9B" w:rsidR="001C16F6" w:rsidRPr="001216A7" w:rsidRDefault="001C16F6" w:rsidP="001C16F6">
      <w:pPr>
        <w:pStyle w:val="B1"/>
        <w:rPr>
          <w:rFonts w:eastAsia="等线"/>
          <w:lang w:eastAsia="zh-CN"/>
        </w:rPr>
      </w:pPr>
      <w:r w:rsidRPr="001216A7">
        <w:t>1)</w:t>
      </w:r>
      <w:r w:rsidRPr="001216A7">
        <w:tab/>
        <w:t xml:space="preserve">If the UE is in CM-IDLE state, </w:t>
      </w:r>
      <w:r w:rsidRPr="001216A7">
        <w:rPr>
          <w:rFonts w:eastAsia="等线"/>
          <w:lang w:eastAsia="zh-CN"/>
        </w:rPr>
        <w:t xml:space="preserve">UE instigates the </w:t>
      </w:r>
      <w:r w:rsidRPr="001216A7">
        <w:rPr>
          <w:rFonts w:eastAsia="等线"/>
        </w:rPr>
        <w:t xml:space="preserve">UE triggered Service Request as defined in </w:t>
      </w:r>
      <w:r w:rsidRPr="001216A7">
        <w:rPr>
          <w:rFonts w:eastAsia="等线"/>
          <w:lang w:eastAsia="zh-CN"/>
        </w:rPr>
        <w:t>clause</w:t>
      </w:r>
      <w:r w:rsidRPr="001216A7">
        <w:rPr>
          <w:rFonts w:eastAsia="等线"/>
        </w:rPr>
        <w:t> 4.2.3.2 of TS</w:t>
      </w:r>
      <w:r>
        <w:rPr>
          <w:rFonts w:eastAsia="等线"/>
        </w:rPr>
        <w:t> </w:t>
      </w:r>
      <w:r w:rsidRPr="001216A7">
        <w:rPr>
          <w:rFonts w:eastAsia="等线"/>
        </w:rPr>
        <w:t>23.502</w:t>
      </w:r>
      <w:r>
        <w:rPr>
          <w:rFonts w:eastAsia="等线"/>
        </w:rPr>
        <w:t> </w:t>
      </w:r>
      <w:r w:rsidRPr="001216A7">
        <w:rPr>
          <w:rFonts w:eastAsia="等线"/>
        </w:rPr>
        <w:t>[</w:t>
      </w:r>
      <w:r w:rsidRPr="001216A7">
        <w:rPr>
          <w:rFonts w:eastAsia="等线" w:hint="eastAsia"/>
          <w:lang w:eastAsia="zh-CN"/>
        </w:rPr>
        <w:t>19</w:t>
      </w:r>
      <w:r w:rsidRPr="001216A7">
        <w:rPr>
          <w:rFonts w:eastAsia="等线"/>
        </w:rPr>
        <w:t xml:space="preserve">] </w:t>
      </w:r>
      <w:proofErr w:type="gramStart"/>
      <w:r w:rsidRPr="001216A7">
        <w:rPr>
          <w:rFonts w:eastAsia="等线"/>
          <w:lang w:eastAsia="zh-CN"/>
        </w:rPr>
        <w:t>in order to</w:t>
      </w:r>
      <w:proofErr w:type="gramEnd"/>
      <w:r w:rsidRPr="001216A7">
        <w:rPr>
          <w:rFonts w:eastAsia="等线"/>
          <w:lang w:eastAsia="zh-CN"/>
        </w:rPr>
        <w:t xml:space="preserve"> establish a signalling connection with the AMF.</w:t>
      </w:r>
      <w:ins w:id="21" w:author="Nokia" w:date="2019-11-08T23:06:00Z">
        <w:r w:rsidR="00B204A4">
          <w:rPr>
            <w:rFonts w:eastAsia="等线"/>
            <w:lang w:eastAsia="zh-CN"/>
          </w:rPr>
          <w:t xml:space="preserve"> AMF retrieves UE subscription information </w:t>
        </w:r>
      </w:ins>
      <w:ins w:id="22" w:author="Nokia" w:date="2019-11-08T23:07:00Z">
        <w:r w:rsidR="00B204A4">
          <w:rPr>
            <w:rFonts w:eastAsia="等线"/>
            <w:lang w:eastAsia="zh-CN"/>
          </w:rPr>
          <w:t>from the UDM. I</w:t>
        </w:r>
      </w:ins>
      <w:ins w:id="23" w:author="Nokia" w:date="2019-11-08T23:08:00Z">
        <w:r w:rsidR="00B204A4">
          <w:rPr>
            <w:rFonts w:eastAsia="等线"/>
            <w:lang w:eastAsia="zh-CN"/>
          </w:rPr>
          <w:t>f UE location estimate is subscribed, the UE subscription information</w:t>
        </w:r>
        <w:r w:rsidR="00B204A4">
          <w:rPr>
            <w:rFonts w:eastAsia="等线"/>
            <w:lang w:eastAsia="zh-CN"/>
          </w:rPr>
          <w:t xml:space="preserve"> includes </w:t>
        </w:r>
        <w:r w:rsidR="00B204A4">
          <w:rPr>
            <w:rFonts w:eastAsia="等线"/>
            <w:lang w:eastAsia="zh-CN"/>
          </w:rPr>
          <w:t>a</w:t>
        </w:r>
        <w:r w:rsidR="00B204A4">
          <w:rPr>
            <w:rFonts w:eastAsia="等线"/>
            <w:lang w:eastAsia="zh-CN"/>
          </w:rPr>
          <w:t xml:space="preserve"> V-GLMC address</w:t>
        </w:r>
      </w:ins>
      <w:ins w:id="24" w:author="Nokia" w:date="2019-11-08T23:16:00Z">
        <w:r w:rsidR="00452172">
          <w:rPr>
            <w:rFonts w:eastAsia="等线"/>
            <w:lang w:eastAsia="zh-CN"/>
          </w:rPr>
          <w:t xml:space="preserve"> and a H-GLMC address</w:t>
        </w:r>
      </w:ins>
      <w:ins w:id="25" w:author="Nokia" w:date="2019-11-08T23:08:00Z">
        <w:r w:rsidR="00B204A4">
          <w:rPr>
            <w:rFonts w:eastAsia="等线"/>
            <w:lang w:eastAsia="zh-CN"/>
          </w:rPr>
          <w:t>.</w:t>
        </w:r>
      </w:ins>
    </w:p>
    <w:p w14:paraId="731B8C71" w14:textId="04510DF0" w:rsidR="001C16F6" w:rsidRPr="001216A7" w:rsidRDefault="001C16F6" w:rsidP="001C16F6">
      <w:pPr>
        <w:pStyle w:val="B1"/>
      </w:pPr>
      <w:r w:rsidRPr="001216A7">
        <w:t>2)</w:t>
      </w:r>
      <w:r w:rsidRPr="001216A7">
        <w:tab/>
        <w:t xml:space="preserve">The UE sends an </w:t>
      </w:r>
      <w:bookmarkStart w:id="26" w:name="_Hlk24130130"/>
      <w:r w:rsidRPr="001216A7">
        <w:t xml:space="preserve">MO-LR Request message </w:t>
      </w:r>
      <w:bookmarkEnd w:id="26"/>
      <w:r w:rsidRPr="001216A7">
        <w:rPr>
          <w:rFonts w:eastAsia="等线"/>
          <w:lang w:eastAsia="zh-CN"/>
        </w:rPr>
        <w:t xml:space="preserve">included in a UL NAS </w:t>
      </w:r>
      <w:r w:rsidRPr="001216A7">
        <w:rPr>
          <w:rFonts w:eastAsia="等线"/>
          <w:lang w:val="en-US" w:eastAsia="zh-CN"/>
        </w:rPr>
        <w:t>TRANSPORT</w:t>
      </w:r>
      <w:r w:rsidRPr="001216A7">
        <w:rPr>
          <w:rFonts w:eastAsia="等线"/>
          <w:lang w:eastAsia="zh-CN"/>
        </w:rPr>
        <w:t xml:space="preserve"> message. </w:t>
      </w:r>
      <w:r w:rsidRPr="001216A7">
        <w:t xml:space="preserve">The MO-LR Request may optionally include an LPP positioning message. Different types of location services can be requested: location estimate of the UE, location estimate of the UE to be sent to an LCS client or AF, or location assistance data. If the UE is requesting its own location or that its own location be sent to an LCS client or AF, </w:t>
      </w:r>
      <w:del w:id="27" w:author="Nokia" w:date="2019-11-08T22:02:00Z">
        <w:r w:rsidRPr="001216A7" w:rsidDel="004812FE">
          <w:delText xml:space="preserve">this message carries LCS requested QoS information (e.g. accuracy, response time, LCS QoS Class), the requested maximum age of location and the requested type of location (e.g. "current location", "current or last known location"). If the UE is requesting that its location be sent to an LCS client, the message shall include the identity of the LCS client or </w:delText>
        </w:r>
        <w:r w:rsidRPr="001216A7" w:rsidDel="004812FE">
          <w:rPr>
            <w:rFonts w:eastAsia="宋体" w:hint="eastAsia"/>
            <w:lang w:eastAsia="zh-CN"/>
          </w:rPr>
          <w:delText xml:space="preserve">the </w:delText>
        </w:r>
        <w:r w:rsidRPr="001216A7" w:rsidDel="004812FE">
          <w:delText xml:space="preserve">AF, and may include the address of the GMLC through which the LCS client or AF (via NEF) should be accessed. In addition, a Service Identity indicates which MO-LR service of the LCS Client is requested by the UE may be included. </w:delText>
        </w:r>
      </w:del>
      <w:r w:rsidRPr="001216A7">
        <w:t xml:space="preserve">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6F42BFC0" w14:textId="0A01C5FC" w:rsidR="001C16F6" w:rsidRPr="001216A7" w:rsidRDefault="001C16F6" w:rsidP="00987DDD">
      <w:pPr>
        <w:pStyle w:val="B1"/>
      </w:pPr>
      <w:r w:rsidRPr="001216A7">
        <w:tab/>
      </w:r>
      <w:del w:id="28" w:author="Nokia" w:date="2019-11-08T22:05:00Z">
        <w:r w:rsidRPr="001216A7" w:rsidDel="004812FE">
          <w:delText>For an LCS 5GC-MO-LR requesting location transfer to an LCS Client</w:delText>
        </w:r>
        <w:r w:rsidRPr="001216A7" w:rsidDel="004812FE">
          <w:rPr>
            <w:rFonts w:eastAsia="宋体" w:hint="eastAsia"/>
            <w:lang w:eastAsia="zh-CN"/>
          </w:rPr>
          <w:delText xml:space="preserve"> or AF</w:delText>
        </w:r>
        <w:r w:rsidRPr="001216A7" w:rsidDel="004812FE">
          <w:delText>, the AMF shall assign a GMLC address, i.e. V</w:delText>
        </w:r>
        <w:r w:rsidDel="004812FE">
          <w:delText>GMLC</w:delText>
        </w:r>
        <w:r w:rsidRPr="001216A7" w:rsidDel="004812FE">
          <w:delText xml:space="preserve"> address, which is stored in the AMF. If a V</w:delText>
        </w:r>
        <w:r w:rsidDel="004812FE">
          <w:delText>GMLC</w:delText>
        </w:r>
        <w:r w:rsidRPr="001216A7" w:rsidDel="004812FE">
          <w:delText xml:space="preserve"> address is not available, the AMF may </w:delText>
        </w:r>
        <w:r w:rsidRPr="001216A7" w:rsidDel="004812FE">
          <w:lastRenderedPageBreak/>
          <w:delText>reject the location request. The AMF verifies the subscription profile of the UE and decides if the requested service is allowed or not.</w:delText>
        </w:r>
      </w:del>
    </w:p>
    <w:p w14:paraId="0EDDEBDA" w14:textId="77777777" w:rsidR="001C16F6" w:rsidRPr="001216A7" w:rsidRDefault="001C16F6" w:rsidP="001C16F6">
      <w:pPr>
        <w:pStyle w:val="B1"/>
      </w:pPr>
      <w:r w:rsidRPr="001216A7">
        <w:t>3)</w:t>
      </w:r>
      <w:r w:rsidRPr="001216A7">
        <w:tab/>
        <w:t>The AMF selects an LMF as described in clause 5.1.</w:t>
      </w:r>
    </w:p>
    <w:p w14:paraId="72ADB0B5" w14:textId="77777777" w:rsidR="001C16F6" w:rsidRPr="001216A7" w:rsidRDefault="001C16F6" w:rsidP="001C16F6">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 xml:space="preserve">indication whether a location estimate, or location assistance data is requested and any embedded LPP message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 and Supported GAD shapes</w:t>
      </w:r>
      <w:r w:rsidRPr="001216A7">
        <w:rPr>
          <w:lang w:val="en-US"/>
        </w:rPr>
        <w:t xml:space="preserve">. </w:t>
      </w:r>
      <w:r w:rsidRPr="001216A7">
        <w:t xml:space="preserve">If location assistance data is requested, the embedded LPP message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0C610E89" w14:textId="77777777" w:rsidR="001C16F6" w:rsidRPr="001216A7" w:rsidRDefault="001C16F6" w:rsidP="001C16F6">
      <w:pPr>
        <w:pStyle w:val="B1"/>
      </w:pPr>
      <w:r w:rsidRPr="001216A7">
        <w:t>5)</w:t>
      </w:r>
      <w:r w:rsidRPr="001216A7">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 and the current cell.</w:t>
      </w:r>
    </w:p>
    <w:p w14:paraId="02775E23" w14:textId="77777777" w:rsidR="001C16F6" w:rsidRPr="001216A7" w:rsidRDefault="001C16F6" w:rsidP="001C16F6">
      <w:pPr>
        <w:pStyle w:val="B1"/>
      </w:pPr>
      <w:r w:rsidRPr="001216A7">
        <w:t>6)</w:t>
      </w:r>
      <w:r w:rsidRPr="001216A7">
        <w:tab/>
        <w:t xml:space="preserve">When a location </w:t>
      </w:r>
      <w:proofErr w:type="gramStart"/>
      <w:r w:rsidRPr="001216A7">
        <w:t>estimate</w:t>
      </w:r>
      <w:proofErr w:type="gramEnd"/>
      <w:r w:rsidRPr="001216A7">
        <w:t xml:space="preserv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38631951" w14:textId="77777777" w:rsidR="001C16F6" w:rsidRPr="001216A7" w:rsidRDefault="001C16F6" w:rsidP="001C16F6">
      <w:pPr>
        <w:pStyle w:val="B1"/>
      </w:pPr>
      <w:r w:rsidRPr="001216A7">
        <w:tab/>
        <w:t>If a location estimate was not successfully obtained, or if the requested location assistance data could not be transferred successfully to the UE, a failure cause is included in the service operation.</w:t>
      </w:r>
    </w:p>
    <w:p w14:paraId="4CCEFF89" w14:textId="7A7BCFF2" w:rsidR="001C16F6" w:rsidRPr="001216A7" w:rsidRDefault="001C16F6" w:rsidP="001C16F6">
      <w:pPr>
        <w:pStyle w:val="B1"/>
      </w:pPr>
      <w:r w:rsidRPr="001216A7">
        <w:t>7)</w:t>
      </w:r>
      <w:r w:rsidRPr="001216A7">
        <w:tab/>
      </w:r>
      <w:r w:rsidRPr="001216A7">
        <w:rPr>
          <w:rFonts w:eastAsia="宋体" w:hint="eastAsia"/>
          <w:lang w:eastAsia="zh-CN"/>
        </w:rPr>
        <w:t>I</w:t>
      </w:r>
      <w:r w:rsidRPr="001216A7">
        <w:t>f the location estimate was successfully obtained, the AMF invoke</w:t>
      </w:r>
      <w:r w:rsidRPr="001216A7">
        <w:rPr>
          <w:lang w:val="en-US"/>
        </w:rPr>
        <w:t>s</w:t>
      </w:r>
      <w:r w:rsidRPr="001216A7">
        <w:t xml:space="preserve"> the </w:t>
      </w:r>
      <w:proofErr w:type="spellStart"/>
      <w:ins w:id="29" w:author="Nokia" w:date="2019-11-08T23:10:00Z">
        <w:r w:rsidR="00B204A4">
          <w:t>Namf_Location_EventNotify</w:t>
        </w:r>
      </w:ins>
      <w:proofErr w:type="spellEnd"/>
      <w:del w:id="30" w:author="Nokia" w:date="2019-11-08T23:11:00Z">
        <w:r w:rsidRPr="001216A7" w:rsidDel="00B204A4">
          <w:rPr>
            <w:lang w:eastAsia="ja-JP"/>
          </w:rPr>
          <w:delText>Ngmlc_</w:delText>
        </w:r>
        <w:r w:rsidRPr="001216A7" w:rsidDel="00B204A4">
          <w:rPr>
            <w:rFonts w:eastAsia="宋体" w:hint="eastAsia"/>
            <w:lang w:eastAsia="zh-CN"/>
          </w:rPr>
          <w:delText>Location_</w:delText>
        </w:r>
        <w:r w:rsidRPr="001216A7" w:rsidDel="00B204A4">
          <w:rPr>
            <w:lang w:eastAsia="ja-JP"/>
          </w:rPr>
          <w:delText>LocationUpdateNotify</w:delText>
        </w:r>
      </w:del>
      <w:r w:rsidRPr="001216A7">
        <w:t xml:space="preserve"> service operation towards to the V</w:t>
      </w:r>
      <w:r>
        <w:t>GMLC</w:t>
      </w:r>
      <w:r w:rsidRPr="001216A7">
        <w:t xml:space="preserve"> </w:t>
      </w:r>
      <w:ins w:id="31" w:author="Nokia" w:date="2019-11-08T23:11:00Z">
        <w:r w:rsidR="00452172">
          <w:t>obtained</w:t>
        </w:r>
      </w:ins>
      <w:del w:id="32" w:author="Nokia" w:date="2019-11-08T23:11:00Z">
        <w:r w:rsidRPr="001216A7" w:rsidDel="00452172">
          <w:delText>assigned</w:delText>
        </w:r>
      </w:del>
      <w:r w:rsidRPr="001216A7">
        <w:t xml:space="preserve"> in the step </w:t>
      </w:r>
      <w:del w:id="33" w:author="Nokia" w:date="2019-11-08T23:12:00Z">
        <w:r w:rsidRPr="001216A7" w:rsidDel="00452172">
          <w:delText>2</w:delText>
        </w:r>
      </w:del>
      <w:ins w:id="34" w:author="Nokia" w:date="2019-11-08T23:12:00Z">
        <w:r w:rsidR="00452172">
          <w:t>1</w:t>
        </w:r>
      </w:ins>
      <w:r w:rsidRPr="001216A7">
        <w:t>. The service operation carries the identity of the UE, the event causing the location estimate (5GC-MO</w:t>
      </w:r>
      <w:r w:rsidRPr="001216A7">
        <w:rPr>
          <w:rFonts w:eastAsia="宋体"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14:paraId="3C2E03B6" w14:textId="5FB5DDC7" w:rsidR="001C16F6" w:rsidRPr="001216A7" w:rsidRDefault="001C16F6" w:rsidP="00AA503F">
      <w:pPr>
        <w:pStyle w:val="B1"/>
      </w:pPr>
      <w:r w:rsidRPr="001216A7">
        <w:t>8)</w:t>
      </w:r>
      <w:r w:rsidRPr="001216A7">
        <w:tab/>
        <w:t xml:space="preserve">If </w:t>
      </w:r>
      <w:ins w:id="35" w:author="Nokia" w:date="2019-11-08T23:13:00Z">
        <w:r w:rsidR="00452172">
          <w:t>no V-GMLC address is available</w:t>
        </w:r>
      </w:ins>
      <w:del w:id="36" w:author="Nokia" w:date="2019-11-08T23:13:00Z">
        <w:r w:rsidRPr="001216A7" w:rsidDel="00452172">
          <w:delText>the UE did not request transfer of its location to an LCS Client or AF</w:delText>
        </w:r>
      </w:del>
      <w:r w:rsidRPr="001216A7">
        <w:t xml:space="preserve"> in step </w:t>
      </w:r>
      <w:ins w:id="37" w:author="Nokia" w:date="2019-11-08T23:13:00Z">
        <w:r w:rsidR="00452172">
          <w:t>1</w:t>
        </w:r>
      </w:ins>
      <w:del w:id="38" w:author="Nokia" w:date="2019-11-08T23:13:00Z">
        <w:r w:rsidRPr="001216A7" w:rsidDel="00452172">
          <w:delText>2</w:delText>
        </w:r>
      </w:del>
      <w:r w:rsidRPr="001216A7">
        <w:t>,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宋体" w:hint="eastAsia"/>
          <w:lang w:eastAsia="zh-CN"/>
        </w:rPr>
        <w:t>Location_</w:t>
      </w:r>
      <w:ins w:id="39" w:author="Nokia" w:date="2019-11-08T23:15:00Z">
        <w:r w:rsidR="00452172">
          <w:t>Event</w:t>
        </w:r>
      </w:ins>
      <w:del w:id="40" w:author="Nokia" w:date="2019-11-08T23:15:00Z">
        <w:r w:rsidRPr="001216A7" w:rsidDel="00452172">
          <w:delText>LocationUpdate</w:delText>
        </w:r>
      </w:del>
      <w:r w:rsidRPr="001216A7">
        <w:t>Notify</w:t>
      </w:r>
      <w:proofErr w:type="spellEnd"/>
      <w:r w:rsidRPr="001216A7">
        <w:t xml:space="preserve"> service operation towards </w:t>
      </w:r>
      <w:del w:id="41" w:author="Nokia" w:date="2019-11-08T23:15:00Z">
        <w:r w:rsidRPr="001216A7" w:rsidDel="00452172">
          <w:delText>to</w:delText>
        </w:r>
      </w:del>
      <w:r w:rsidRPr="001216A7">
        <w:t xml:space="preserve"> the H</w:t>
      </w:r>
      <w:r>
        <w:t>GMLC</w:t>
      </w:r>
      <w:ins w:id="42" w:author="Nokia" w:date="2019-11-08T23:17:00Z">
        <w:r w:rsidR="00452172">
          <w:t xml:space="preserve"> </w:t>
        </w:r>
        <w:proofErr w:type="spellStart"/>
        <w:r w:rsidR="00452172">
          <w:t>retieved</w:t>
        </w:r>
        <w:proofErr w:type="spellEnd"/>
        <w:r w:rsidR="00452172">
          <w:t xml:space="preserve"> from UDM at step 1</w:t>
        </w:r>
      </w:ins>
      <w:del w:id="43" w:author="Nokia" w:date="2019-11-08T23:16:00Z">
        <w:r w:rsidRPr="001216A7" w:rsidDel="00452172">
          <w:delText xml:space="preserve"> (the V</w:delText>
        </w:r>
        <w:r w:rsidDel="00452172">
          <w:delText>GMLC</w:delText>
        </w:r>
        <w:r w:rsidRPr="001216A7" w:rsidDel="00452172">
          <w:delText xml:space="preserve"> may query the </w:delText>
        </w:r>
        <w:r w:rsidRPr="001216A7" w:rsidDel="00452172">
          <w:rPr>
            <w:rFonts w:eastAsia="宋体" w:hint="eastAsia"/>
            <w:lang w:eastAsia="zh-CN"/>
          </w:rPr>
          <w:delText xml:space="preserve">UDM </w:delText>
        </w:r>
        <w:r w:rsidRPr="001216A7" w:rsidDel="00452172">
          <w:delText>of the UE to obtain the address of the H</w:delText>
        </w:r>
        <w:r w:rsidDel="00452172">
          <w:delText>GMLC</w:delText>
        </w:r>
      </w:del>
      <w:r w:rsidRPr="001216A7">
        <w:t>) including the information received from the V</w:t>
      </w:r>
      <w:r>
        <w:t>GMLC</w:t>
      </w:r>
      <w:r w:rsidRPr="001216A7">
        <w:t xml:space="preserve">. </w:t>
      </w:r>
    </w:p>
    <w:p w14:paraId="4C5127E5" w14:textId="1B93DDEB" w:rsidR="001C16F6" w:rsidRPr="001216A7" w:rsidRDefault="001C16F6" w:rsidP="006A35F2">
      <w:pPr>
        <w:pStyle w:val="B1"/>
      </w:pPr>
      <w:r w:rsidRPr="001216A7">
        <w:t>9</w:t>
      </w:r>
      <w:r w:rsidRPr="001216A7">
        <w:rPr>
          <w:rFonts w:eastAsia="宋体"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宋体" w:hint="eastAsia"/>
          <w:lang w:eastAsia="zh-CN"/>
        </w:rPr>
        <w:t xml:space="preserve"> 9a</w:t>
      </w:r>
      <w:r w:rsidRPr="001216A7">
        <w:t xml:space="preserve"> and step 10</w:t>
      </w:r>
      <w:r w:rsidRPr="001216A7">
        <w:rPr>
          <w:rFonts w:eastAsia="宋体"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607460AB" w14:textId="3CF05AB8" w:rsidR="001C16F6" w:rsidRPr="001216A7" w:rsidRDefault="001C16F6" w:rsidP="00B204A4">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rPr>
          <w:lang w:eastAsia="ja-JP"/>
        </w:rPr>
        <w:t>Ngmlc_Location_</w:t>
      </w:r>
      <w:del w:id="44" w:author="Nokia" w:date="2019-11-08T23:18:00Z">
        <w:r w:rsidRPr="001216A7" w:rsidDel="00452172">
          <w:rPr>
            <w:lang w:eastAsia="ja-JP"/>
          </w:rPr>
          <w:delText>LocationUpdateNotify</w:delText>
        </w:r>
        <w:r w:rsidRPr="001216A7" w:rsidDel="00452172">
          <w:delText xml:space="preserve"> </w:delText>
        </w:r>
      </w:del>
      <w:ins w:id="45" w:author="Nokia" w:date="2019-11-08T23:18:00Z">
        <w:r w:rsidR="00452172">
          <w:rPr>
            <w:lang w:eastAsia="ja-JP"/>
          </w:rPr>
          <w:t>Event</w:t>
        </w:r>
        <w:r w:rsidR="00452172" w:rsidRPr="001216A7">
          <w:rPr>
            <w:lang w:eastAsia="ja-JP"/>
          </w:rPr>
          <w:t>Notify</w:t>
        </w:r>
        <w:proofErr w:type="spellEnd"/>
        <w:r w:rsidR="00452172" w:rsidRPr="001216A7">
          <w:t xml:space="preserve"> </w:t>
        </w:r>
      </w:ins>
      <w:r w:rsidRPr="001216A7">
        <w:t>service request towards the NEF, carrying the AF ID. The location information parameters sent within this service operation are same as the step 9a.</w:t>
      </w:r>
    </w:p>
    <w:p w14:paraId="6BAD7036" w14:textId="23388D16" w:rsidR="001C16F6" w:rsidRPr="001216A7" w:rsidRDefault="001C16F6" w:rsidP="00001430">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p>
    <w:p w14:paraId="77B6BDA0" w14:textId="232DA7CC" w:rsidR="001C16F6" w:rsidRPr="001216A7" w:rsidRDefault="001C16F6" w:rsidP="00001430">
      <w:pPr>
        <w:pStyle w:val="B1"/>
      </w:pPr>
      <w:r w:rsidRPr="001216A7">
        <w:t>10</w:t>
      </w:r>
      <w:r w:rsidRPr="001216A7">
        <w:rPr>
          <w:rFonts w:eastAsia="宋体"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宋体"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w:t>
      </w:r>
      <w:r w:rsidRPr="001216A7">
        <w:lastRenderedPageBreak/>
        <w:t>location estimate according to the Service Identity, sends the GMLC or the H</w:t>
      </w:r>
      <w:r>
        <w:t>GMLC</w:t>
      </w:r>
      <w:r w:rsidRPr="001216A7">
        <w:t xml:space="preserve"> the Location Information ack message signalling that the location estimate of the UE has been handled successfully.</w:t>
      </w:r>
    </w:p>
    <w:p w14:paraId="3895A6A0" w14:textId="1B9DA8F0" w:rsidR="001C16F6" w:rsidRPr="001216A7" w:rsidRDefault="001C16F6" w:rsidP="00001430">
      <w:pPr>
        <w:pStyle w:val="B1"/>
      </w:pPr>
      <w:r w:rsidRPr="001216A7">
        <w:rPr>
          <w:rFonts w:hint="eastAsia"/>
          <w:lang w:eastAsia="zh-CN"/>
        </w:rPr>
        <w:t>1</w:t>
      </w:r>
      <w:r w:rsidRPr="001216A7">
        <w:rPr>
          <w:lang w:eastAsia="zh-CN"/>
        </w:rPr>
        <w:t xml:space="preserve">0b-1) </w:t>
      </w:r>
      <w:r w:rsidRPr="001216A7">
        <w:t>If the AF cannot handle the location estimate of the UE, e.g. the UE does not register to the AF, the AF has no corresponding data of the UE, the AF shall return the Location Information ack message to the NEF with a suitable error cause. Otherwise, the AF handles the location estimate according to the Service Identity, sends the NEF the Location Information ack message signalling that the location estimate of the UE has been handled successfully.</w:t>
      </w:r>
    </w:p>
    <w:p w14:paraId="60261992" w14:textId="5043D5B7" w:rsidR="001C16F6" w:rsidRPr="001216A7" w:rsidRDefault="001C16F6" w:rsidP="00001430">
      <w:pPr>
        <w:pStyle w:val="B1"/>
        <w:rPr>
          <w:lang w:eastAsia="zh-CN"/>
        </w:rPr>
      </w:pPr>
      <w:r w:rsidRPr="001216A7">
        <w:rPr>
          <w:lang w:eastAsia="zh-CN"/>
        </w:rPr>
        <w:t xml:space="preserve">10b-2) The NEF sends a </w:t>
      </w:r>
      <w:proofErr w:type="spellStart"/>
      <w:r w:rsidRPr="001216A7">
        <w:rPr>
          <w:lang w:eastAsia="zh-CN"/>
        </w:rPr>
        <w:t>Ngmlc_Location_</w:t>
      </w:r>
      <w:del w:id="46" w:author="Nokia" w:date="2019-11-08T23:19:00Z">
        <w:r w:rsidRPr="001216A7" w:rsidDel="00452172">
          <w:rPr>
            <w:lang w:eastAsia="zh-CN"/>
          </w:rPr>
          <w:delText>LocationUpdateNotify</w:delText>
        </w:r>
        <w:r w:rsidRPr="001216A7" w:rsidDel="00452172">
          <w:rPr>
            <w:lang w:eastAsia="ja-JP"/>
          </w:rPr>
          <w:delText xml:space="preserve"> </w:delText>
        </w:r>
      </w:del>
      <w:ins w:id="47" w:author="Nokia" w:date="2019-11-08T23:19:00Z">
        <w:r w:rsidR="00452172">
          <w:rPr>
            <w:lang w:eastAsia="zh-CN"/>
          </w:rPr>
          <w:t>Event</w:t>
        </w:r>
        <w:r w:rsidR="00452172" w:rsidRPr="001216A7">
          <w:rPr>
            <w:lang w:eastAsia="zh-CN"/>
          </w:rPr>
          <w:t>Notify</w:t>
        </w:r>
        <w:proofErr w:type="spellEnd"/>
        <w:r w:rsidR="00452172" w:rsidRPr="001216A7">
          <w:rPr>
            <w:lang w:eastAsia="ja-JP"/>
          </w:rPr>
          <w:t xml:space="preserve"> </w:t>
        </w:r>
      </w:ins>
      <w:r w:rsidRPr="001216A7">
        <w:rPr>
          <w:lang w:eastAsia="ja-JP"/>
        </w:rPr>
        <w:t>service response towards the H</w:t>
      </w:r>
      <w:r>
        <w:rPr>
          <w:lang w:eastAsia="ja-JP"/>
        </w:rPr>
        <w:t>GMLC</w:t>
      </w:r>
      <w:r w:rsidRPr="001216A7">
        <w:rPr>
          <w:lang w:eastAsia="ja-JP"/>
        </w:rPr>
        <w:t xml:space="preserve"> with the Location Information ack.</w:t>
      </w:r>
    </w:p>
    <w:p w14:paraId="30AFE0E3" w14:textId="0309A42E" w:rsidR="001C16F6" w:rsidRPr="001216A7" w:rsidRDefault="001C16F6" w:rsidP="00196B29">
      <w:pPr>
        <w:pStyle w:val="B1"/>
        <w:rPr>
          <w:rFonts w:eastAsia="宋体"/>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宋体" w:hint="eastAsia"/>
          <w:lang w:eastAsia="zh-CN"/>
        </w:rPr>
        <w:t xml:space="preserve">or AF </w:t>
      </w:r>
      <w:r w:rsidRPr="001216A7">
        <w:t>is not accessible, the H</w:t>
      </w:r>
      <w:r>
        <w:t>GMLC</w:t>
      </w:r>
      <w:r w:rsidRPr="001216A7">
        <w:t xml:space="preserve"> sends a </w:t>
      </w:r>
      <w:proofErr w:type="spellStart"/>
      <w:r w:rsidRPr="001216A7">
        <w:rPr>
          <w:lang w:eastAsia="ja-JP"/>
        </w:rPr>
        <w:t>Ngmlc_</w:t>
      </w:r>
      <w:r w:rsidRPr="001216A7">
        <w:rPr>
          <w:rFonts w:eastAsia="宋体" w:hint="eastAsia"/>
          <w:lang w:eastAsia="zh-CN"/>
        </w:rPr>
        <w:t>Location_</w:t>
      </w:r>
      <w:del w:id="48" w:author="Nokia" w:date="2019-11-08T23:20:00Z">
        <w:r w:rsidRPr="001216A7" w:rsidDel="00452172">
          <w:rPr>
            <w:lang w:eastAsia="ja-JP"/>
          </w:rPr>
          <w:delText>LocationUpdateNotify</w:delText>
        </w:r>
        <w:r w:rsidRPr="001216A7" w:rsidDel="00452172">
          <w:delText xml:space="preserve"> </w:delText>
        </w:r>
      </w:del>
      <w:ins w:id="49" w:author="Nokia" w:date="2019-11-08T23:20:00Z">
        <w:r w:rsidR="00452172">
          <w:rPr>
            <w:lang w:eastAsia="ja-JP"/>
          </w:rPr>
          <w:t>Event</w:t>
        </w:r>
        <w:r w:rsidR="00452172" w:rsidRPr="001216A7">
          <w:rPr>
            <w:lang w:eastAsia="ja-JP"/>
          </w:rPr>
          <w:t>Notify</w:t>
        </w:r>
        <w:proofErr w:type="spellEnd"/>
        <w:r w:rsidR="00452172" w:rsidRPr="001216A7">
          <w:t xml:space="preserve"> </w:t>
        </w:r>
      </w:ins>
      <w:r w:rsidRPr="001216A7">
        <w:t>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66533F0D" w14:textId="16566797" w:rsidR="001C16F6" w:rsidRPr="001216A7" w:rsidRDefault="001C16F6" w:rsidP="00E037C8">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宋体" w:hint="eastAsia"/>
          <w:lang w:eastAsia="zh-CN"/>
        </w:rPr>
        <w:t xml:space="preserve">or AF </w:t>
      </w:r>
      <w:r w:rsidRPr="001216A7">
        <w:t>is not accessible, the V</w:t>
      </w:r>
      <w:r>
        <w:t>GMLC</w:t>
      </w:r>
      <w:r w:rsidRPr="001216A7">
        <w:t xml:space="preserve"> sends a </w:t>
      </w:r>
      <w:proofErr w:type="spellStart"/>
      <w:r w:rsidRPr="001216A7">
        <w:t>Ngmlc_</w:t>
      </w:r>
      <w:r w:rsidRPr="001216A7">
        <w:rPr>
          <w:rFonts w:eastAsia="宋体" w:hint="eastAsia"/>
          <w:lang w:eastAsia="zh-CN"/>
        </w:rPr>
        <w:t>Location_</w:t>
      </w:r>
      <w:del w:id="50" w:author="Nokia" w:date="2019-11-08T23:20:00Z">
        <w:r w:rsidRPr="001216A7" w:rsidDel="00452172">
          <w:delText xml:space="preserve">LocationUpdateNotify </w:delText>
        </w:r>
      </w:del>
      <w:ins w:id="51" w:author="Nokia" w:date="2019-11-08T23:20:00Z">
        <w:r w:rsidR="00452172">
          <w:t>Event</w:t>
        </w:r>
        <w:r w:rsidR="00452172" w:rsidRPr="001216A7">
          <w:t>Notify</w:t>
        </w:r>
        <w:proofErr w:type="spellEnd"/>
        <w:r w:rsidR="00452172" w:rsidRPr="001216A7">
          <w:t xml:space="preserve"> </w:t>
        </w:r>
      </w:ins>
      <w:r w:rsidRPr="001216A7">
        <w:t>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22A6C6B7" w14:textId="7C6810FA" w:rsidR="001C16F6" w:rsidRPr="001216A7" w:rsidRDefault="001C16F6" w:rsidP="00AA503F">
      <w:pPr>
        <w:pStyle w:val="B1"/>
        <w:pPrChange w:id="52" w:author="Nokia" w:date="2019-11-08T22:13:00Z">
          <w:pPr>
            <w:pStyle w:val="B1"/>
          </w:pPr>
        </w:pPrChange>
      </w:pPr>
      <w:r w:rsidRPr="001216A7">
        <w:tab/>
        <w:t>If the V</w:t>
      </w:r>
      <w:r>
        <w:t>GMLC</w:t>
      </w:r>
      <w:r w:rsidRPr="001216A7">
        <w:t xml:space="preserve"> receives </w:t>
      </w:r>
      <w:proofErr w:type="spellStart"/>
      <w:r w:rsidRPr="001216A7">
        <w:t>LocationUpdateNotify</w:t>
      </w:r>
      <w:proofErr w:type="spellEnd"/>
      <w:r w:rsidRPr="001216A7">
        <w:t xml:space="preserve"> Request from the AMF and it is not required to send to any LCS Client</w:t>
      </w:r>
      <w:r w:rsidRPr="001216A7">
        <w:rPr>
          <w:rFonts w:eastAsia="宋体" w:hint="eastAsia"/>
          <w:lang w:eastAsia="zh-CN"/>
        </w:rPr>
        <w:t xml:space="preserve"> or AF</w:t>
      </w:r>
      <w:r w:rsidRPr="001216A7">
        <w:t>, the V</w:t>
      </w:r>
      <w:r>
        <w:t>GMLC</w:t>
      </w:r>
      <w:r w:rsidRPr="001216A7">
        <w:t xml:space="preserve"> may record charging information for the UE and response the </w:t>
      </w:r>
      <w:proofErr w:type="spellStart"/>
      <w:r w:rsidRPr="001216A7">
        <w:t>LocationUpdateNotify</w:t>
      </w:r>
      <w:proofErr w:type="spellEnd"/>
      <w:r w:rsidRPr="001216A7">
        <w:t xml:space="preserve"> Request to the AMF.</w:t>
      </w:r>
    </w:p>
    <w:p w14:paraId="73223105" w14:textId="3F603C32" w:rsidR="001C16F6" w:rsidRPr="001216A7" w:rsidRDefault="00AA503F" w:rsidP="001C16F6">
      <w:pPr>
        <w:pStyle w:val="B1"/>
      </w:pPr>
      <w:ins w:id="53" w:author="Nokia" w:date="2019-11-08T22:13:00Z">
        <w:r>
          <w:t>8</w:t>
        </w:r>
      </w:ins>
      <w:del w:id="54" w:author="Nokia" w:date="2019-11-08T22:13:00Z">
        <w:r w:rsidR="001C16F6" w:rsidRPr="001216A7" w:rsidDel="00AA503F">
          <w:delText>13</w:delText>
        </w:r>
      </w:del>
      <w:r w:rsidR="001C16F6" w:rsidRPr="001216A7">
        <w:t>)</w:t>
      </w:r>
      <w:r w:rsidR="001C16F6" w:rsidRPr="001216A7">
        <w:tab/>
        <w:t>The AMF sends an MO-LR Response message included in a DL NAS TRANSPORT message. The response carries any location estimate requested by the UE including the indication received from E-SMLC whether the obtained location estimate satisfies the requested accuracy or not, or an indicator whether a location estimate was successfully transferred to the identified LCS client</w:t>
      </w:r>
      <w:r w:rsidR="001C16F6" w:rsidRPr="001216A7">
        <w:rPr>
          <w:rFonts w:eastAsia="宋体" w:hint="eastAsia"/>
          <w:lang w:eastAsia="zh-CN"/>
        </w:rPr>
        <w:t xml:space="preserve"> or AF</w:t>
      </w:r>
      <w:r w:rsidR="001C16F6" w:rsidRPr="001216A7">
        <w:t>. If the location estimate was successfully transferred to the identified LCS Client</w:t>
      </w:r>
      <w:r w:rsidR="001C16F6" w:rsidRPr="001216A7">
        <w:rPr>
          <w:rFonts w:eastAsia="宋体" w:hint="eastAsia"/>
          <w:lang w:eastAsia="zh-CN"/>
        </w:rPr>
        <w:t xml:space="preserve"> or AF</w:t>
      </w:r>
      <w:r w:rsidR="001C16F6" w:rsidRPr="001216A7">
        <w:t>, the MO-LR Response message shall specify whether the location estimate of the UE has been handled successfully by the identified LCS Client</w:t>
      </w:r>
      <w:r w:rsidR="001C16F6" w:rsidRPr="001216A7">
        <w:rPr>
          <w:rFonts w:eastAsia="宋体" w:hint="eastAsia"/>
          <w:lang w:eastAsia="zh-CN"/>
        </w:rPr>
        <w:t xml:space="preserve"> or AF</w:t>
      </w:r>
      <w:r w:rsidR="001C16F6" w:rsidRPr="001216A7">
        <w:t>, and if not, the corresponding error cause obtained in step 13. In addition, AMF may record charging information.</w:t>
      </w:r>
    </w:p>
    <w:p w14:paraId="64682643" w14:textId="77777777" w:rsidR="00E037C8" w:rsidRDefault="00E037C8" w:rsidP="00E037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1C46B76C" w14:textId="77777777" w:rsidR="00E037C8" w:rsidRPr="001216A7" w:rsidRDefault="00E037C8" w:rsidP="00E037C8">
      <w:pPr>
        <w:pStyle w:val="Heading3"/>
      </w:pPr>
      <w:bookmarkStart w:id="55" w:name="_Toc19105804"/>
      <w:r w:rsidRPr="001216A7">
        <w:t>6.5.1</w:t>
      </w:r>
      <w:r w:rsidRPr="001216A7">
        <w:tab/>
        <w:t>Unified Location Service Exposure Procedure without routing by a UDM</w:t>
      </w:r>
      <w:bookmarkEnd w:id="55"/>
    </w:p>
    <w:p w14:paraId="5FF76739" w14:textId="77777777" w:rsidR="00E037C8" w:rsidRPr="001216A7" w:rsidRDefault="00E037C8" w:rsidP="00E037C8">
      <w:r w:rsidRPr="001216A7">
        <w:t xml:space="preserve">Figure 6.5.1-1 shows a unified location service exposure procedure provided by </w:t>
      </w:r>
      <w:proofErr w:type="gramStart"/>
      <w:r w:rsidRPr="001216A7">
        <w:t>an</w:t>
      </w:r>
      <w:proofErr w:type="gramEnd"/>
      <w:r w:rsidRPr="001216A7">
        <w:t xml:space="preserve"> NEF in an HPLMN for a target UE to an NF in the HPLMN or to an external AF outside the HPLMN. The procedure enables a request for an immediate location or for a deferred location for a target UE.</w:t>
      </w:r>
    </w:p>
    <w:p w14:paraId="313FF05E" w14:textId="77777777" w:rsidR="00E037C8" w:rsidRPr="001216A7" w:rsidRDefault="00E037C8" w:rsidP="00E037C8">
      <w:pPr>
        <w:pStyle w:val="TH"/>
        <w:rPr>
          <w:rFonts w:eastAsia="宋体" w:hint="eastAsia"/>
          <w:lang w:eastAsia="zh-CN"/>
        </w:rPr>
      </w:pPr>
      <w:r w:rsidRPr="001216A7">
        <w:object w:dxaOrig="13876" w:dyaOrig="16321" w14:anchorId="4667EEF3">
          <v:shape id="_x0000_i1219" type="#_x0000_t75" style="width:480.3pt;height:546.05pt" o:ole="">
            <v:imagedata r:id="rId27" o:title=""/>
          </v:shape>
          <o:OLEObject Type="Embed" ProgID="Visio.Drawing.15" ShapeID="_x0000_i1219" DrawAspect="Content" ObjectID="_1634763232" r:id="rId28"/>
        </w:object>
      </w:r>
    </w:p>
    <w:p w14:paraId="7CF506E2" w14:textId="77777777" w:rsidR="00E037C8" w:rsidRPr="001216A7" w:rsidRDefault="00E037C8" w:rsidP="00E037C8">
      <w:pPr>
        <w:pStyle w:val="TF"/>
      </w:pPr>
      <w:r w:rsidRPr="001216A7">
        <w:t>Figure 6.5.1-1: Unified Location Service Exposure Procedure without routing by a UDM</w:t>
      </w:r>
    </w:p>
    <w:p w14:paraId="5F1609E8" w14:textId="77777777" w:rsidR="00E037C8" w:rsidRPr="001216A7" w:rsidRDefault="00E037C8" w:rsidP="00E037C8">
      <w:pPr>
        <w:pStyle w:val="B1"/>
      </w:pPr>
      <w:r w:rsidRPr="001216A7">
        <w:t>1a.</w:t>
      </w:r>
      <w:r w:rsidRPr="001216A7">
        <w:tab/>
        <w:t>An external AF sends an LCS Service Request to an NEF in the HPLMN for a target UE using an NEF API and includes an identification of the UE (e.g. SUPI or GPSI) and details of the location request such as whether a current or last know immediate location or a deferred location is requested, the location accuracy and response time, LDR request information and other information applicable to the type of request.</w:t>
      </w:r>
    </w:p>
    <w:p w14:paraId="6B86E238" w14:textId="77777777" w:rsidR="00E037C8" w:rsidRPr="001216A7" w:rsidRDefault="00E037C8" w:rsidP="00E037C8">
      <w:pPr>
        <w:pStyle w:val="B1"/>
      </w:pPr>
      <w:r w:rsidRPr="001216A7">
        <w:t>1b.</w:t>
      </w:r>
      <w:r w:rsidRPr="001216A7">
        <w:tab/>
        <w:t xml:space="preserve">As an alternative to step 1a, a consumer NF in the HPLMN for a target UE invokes </w:t>
      </w:r>
      <w:proofErr w:type="gramStart"/>
      <w:r w:rsidRPr="001216A7">
        <w:t>an</w:t>
      </w:r>
      <w:proofErr w:type="gramEnd"/>
      <w:r w:rsidRPr="001216A7">
        <w:t xml:space="preserve"> </w:t>
      </w:r>
      <w:proofErr w:type="spellStart"/>
      <w:r w:rsidRPr="001216A7">
        <w:t>Nnef_ProvideLocation</w:t>
      </w:r>
      <w:proofErr w:type="spellEnd"/>
      <w:r w:rsidRPr="001216A7">
        <w:t xml:space="preserve"> Request service operation towards an NEF in the HPLMN and includes a global identification of the UE (e.g. SUPI or GPSI) and details of the location request as in step 1a.</w:t>
      </w:r>
    </w:p>
    <w:p w14:paraId="30A16F7D" w14:textId="77777777" w:rsidR="00E037C8" w:rsidRPr="001216A7" w:rsidRDefault="00E037C8" w:rsidP="00E037C8">
      <w:pPr>
        <w:pStyle w:val="B1"/>
      </w:pPr>
      <w:r w:rsidRPr="001216A7">
        <w:t>2.</w:t>
      </w:r>
      <w:r w:rsidRPr="001216A7">
        <w:tab/>
        <w:t xml:space="preserve">Based on the service requirements in step 1a or step 1b (e.g. location QoS and whether an immediate or deferred location is requested) and on the availability of GMLC versus AMF based location service, the NEF determines whether the location request in step 1a or step 1b can be mapped to a GMLC based location service or to an </w:t>
      </w:r>
      <w:r w:rsidRPr="001216A7">
        <w:lastRenderedPageBreak/>
        <w:t>AMF location event exposure service. The NEF determines to use whichever mapping is supported or, when both mappings are supported, may employ implementation or operator dependent procedures to make a choice. When a GMLC based location service is determined, steps 3-6 are performed and steps 7-14 are omitted. When an AMF location event exposure service is determined, steps 7-14 are performed and steps 3-6 are omitted.</w:t>
      </w:r>
    </w:p>
    <w:p w14:paraId="3C3ECCAD" w14:textId="77777777" w:rsidR="00E037C8" w:rsidRPr="001216A7" w:rsidRDefault="00E037C8" w:rsidP="00E037C8">
      <w:pPr>
        <w:pStyle w:val="NO"/>
        <w:rPr>
          <w:lang w:val="en-US"/>
        </w:rPr>
      </w:pPr>
      <w:r w:rsidRPr="001216A7">
        <w:rPr>
          <w:lang w:val="en-US"/>
        </w:rPr>
        <w:t>NOTE 1:</w:t>
      </w:r>
      <w:r w:rsidRPr="001216A7">
        <w:rPr>
          <w:lang w:val="en-US"/>
        </w:rPr>
        <w:tab/>
        <w:t xml:space="preserve">The NEF may take the potential load to the system, e.g. AMF/UDM load, or GMLC load, into consideration when deciding which location service to use, or whether to reject the request from NF or AF. The NEF may also </w:t>
      </w:r>
      <w:proofErr w:type="gramStart"/>
      <w:r w:rsidRPr="001216A7">
        <w:rPr>
          <w:lang w:val="en-US"/>
        </w:rPr>
        <w:t>take into account</w:t>
      </w:r>
      <w:proofErr w:type="gramEnd"/>
      <w:r w:rsidRPr="001216A7">
        <w:rPr>
          <w:lang w:val="en-US"/>
        </w:rPr>
        <w:t xml:space="preserve"> QoS. For example, when QoS accuracy exceeds cell ID, the GMLC location service shall be used if available.</w:t>
      </w:r>
    </w:p>
    <w:p w14:paraId="503EE083" w14:textId="45A8AAA4" w:rsidR="00E037C8" w:rsidRPr="001216A7" w:rsidRDefault="00E037C8" w:rsidP="00E037C8">
      <w:pPr>
        <w:pStyle w:val="B1"/>
      </w:pPr>
      <w:r w:rsidRPr="001216A7">
        <w:t>3.</w:t>
      </w:r>
      <w:r w:rsidRPr="001216A7">
        <w:tab/>
        <w:t xml:space="preserve">When a GMLC based </w:t>
      </w:r>
      <w:proofErr w:type="gramStart"/>
      <w:r w:rsidRPr="001216A7">
        <w:t>location</w:t>
      </w:r>
      <w:proofErr w:type="gramEnd"/>
      <w:r w:rsidRPr="001216A7">
        <w:t xml:space="preserve"> service is determined in step 2, the NEF invokes an </w:t>
      </w:r>
      <w:proofErr w:type="spellStart"/>
      <w:r w:rsidRPr="001216A7">
        <w:t>Ngmlc_ProvideLocation</w:t>
      </w:r>
      <w:proofErr w:type="spellEnd"/>
      <w:r w:rsidRPr="001216A7">
        <w:t xml:space="preserve"> Request service operation towards an H</w:t>
      </w:r>
      <w:r>
        <w:t>GMLC</w:t>
      </w:r>
      <w:r w:rsidRPr="001216A7">
        <w:t xml:space="preserve"> in the HPLMN. The service operation may include </w:t>
      </w:r>
      <w:proofErr w:type="gramStart"/>
      <w:r w:rsidRPr="001216A7">
        <w:t>all of</w:t>
      </w:r>
      <w:proofErr w:type="gramEnd"/>
      <w:r w:rsidRPr="001216A7">
        <w:t xml:space="preserve"> the information received from the AF or NF in step 1a or 1b.</w:t>
      </w:r>
      <w:r w:rsidRPr="00E037C8">
        <w:t xml:space="preserve"> </w:t>
      </w:r>
      <w:ins w:id="56" w:author="Nokia" w:date="2019-11-08T23:52:00Z">
        <w:r w:rsidR="00BE4223">
          <w:t xml:space="preserve">The </w:t>
        </w:r>
      </w:ins>
      <w:ins w:id="57" w:author="Nokia" w:date="2019-11-08T23:03:00Z">
        <w:r>
          <w:t xml:space="preserve">H-GMLC stores its address </w:t>
        </w:r>
      </w:ins>
      <w:ins w:id="58" w:author="Nokia" w:date="2019-11-08T23:04:00Z">
        <w:r>
          <w:t>and the V-GMLC</w:t>
        </w:r>
      </w:ins>
      <w:ins w:id="59" w:author="Nokia" w:date="2019-11-08T23:52:00Z">
        <w:r w:rsidR="00BE4223">
          <w:t xml:space="preserve"> </w:t>
        </w:r>
      </w:ins>
      <w:ins w:id="60" w:author="Nokia" w:date="2019-11-08T23:04:00Z">
        <w:r>
          <w:t>address</w:t>
        </w:r>
      </w:ins>
      <w:ins w:id="61" w:author="Nokia" w:date="2019-11-08T23:52:00Z">
        <w:r w:rsidR="00BE4223">
          <w:t xml:space="preserve"> </w:t>
        </w:r>
        <w:r w:rsidR="00BE4223">
          <w:t xml:space="preserve">(retrieved from NRF) </w:t>
        </w:r>
      </w:ins>
      <w:ins w:id="62" w:author="Nokia" w:date="2019-11-08T23:03:00Z">
        <w:r>
          <w:t>in the UDM</w:t>
        </w:r>
      </w:ins>
      <w:ins w:id="63" w:author="Nokia" w:date="2019-11-08T23:52:00Z">
        <w:r w:rsidR="00BE4223">
          <w:t xml:space="preserve"> as UE subscription da</w:t>
        </w:r>
      </w:ins>
      <w:ins w:id="64" w:author="Nokia" w:date="2019-11-08T23:53:00Z">
        <w:r w:rsidR="00BE4223">
          <w:t>ta</w:t>
        </w:r>
      </w:ins>
      <w:ins w:id="65" w:author="Nokia" w:date="2019-11-08T23:03:00Z">
        <w:r>
          <w:t>.</w:t>
        </w:r>
      </w:ins>
    </w:p>
    <w:p w14:paraId="1737EF5D" w14:textId="77777777" w:rsidR="00E037C8" w:rsidRPr="001216A7" w:rsidRDefault="00E037C8" w:rsidP="00E037C8">
      <w:pPr>
        <w:pStyle w:val="B1"/>
      </w:pPr>
      <w:r w:rsidRPr="001216A7">
        <w:t>4.</w:t>
      </w:r>
      <w:r w:rsidRPr="001216A7">
        <w:tab/>
        <w:t>For a request for an immediate location, the H</w:t>
      </w:r>
      <w:r>
        <w:t>GMLC</w:t>
      </w:r>
      <w:r w:rsidRPr="001216A7">
        <w:t xml:space="preserve"> performs steps 2-10 of the 5GC-MT-LR procedure in clause 6.1.1 in the case of regulatory location or steps 2-22 of the 5GC-MT-LR procedure in clause 6.1.2 in the case of commercial location. For a request for deferred location, the H</w:t>
      </w:r>
      <w:r>
        <w:t>GMLC</w:t>
      </w:r>
      <w:r w:rsidRPr="001216A7">
        <w:t xml:space="preserve"> performs steps 2-31 of the deferred 5GC-MT-LR procedure for periodic, triggered or UE available location events in clause 6.3.1.</w:t>
      </w:r>
    </w:p>
    <w:p w14:paraId="57E67A3B" w14:textId="77777777" w:rsidR="00E037C8" w:rsidRPr="001216A7" w:rsidRDefault="00E037C8" w:rsidP="00E037C8">
      <w:pPr>
        <w:pStyle w:val="B1"/>
      </w:pPr>
      <w:r w:rsidRPr="001216A7">
        <w:t>5.</w:t>
      </w:r>
      <w:r w:rsidRPr="001216A7">
        <w:tab/>
        <w:t>The H</w:t>
      </w:r>
      <w:r>
        <w:t>GMLC</w:t>
      </w:r>
      <w:r w:rsidRPr="001216A7">
        <w:t xml:space="preserve"> invokes </w:t>
      </w:r>
      <w:proofErr w:type="gramStart"/>
      <w:r w:rsidRPr="001216A7">
        <w:t>an</w:t>
      </w:r>
      <w:proofErr w:type="gramEnd"/>
      <w:r w:rsidRPr="001216A7">
        <w:t xml:space="preserve"> </w:t>
      </w:r>
      <w:proofErr w:type="spellStart"/>
      <w:r w:rsidRPr="001216A7">
        <w:t>Ngmlc_ProvideLocation</w:t>
      </w:r>
      <w:proofErr w:type="spellEnd"/>
      <w:r w:rsidRPr="001216A7">
        <w:t xml:space="preserve"> Response service operation towards the NEF to confirm the request in step 3 for a request for deferred location or to return the UE location for a request for an immediate location.</w:t>
      </w:r>
    </w:p>
    <w:p w14:paraId="3FEC1328" w14:textId="77777777" w:rsidR="00E037C8" w:rsidRPr="001216A7" w:rsidRDefault="00E037C8" w:rsidP="00E037C8">
      <w:pPr>
        <w:pStyle w:val="B1"/>
      </w:pPr>
      <w:r w:rsidRPr="001216A7">
        <w:t>6.</w:t>
      </w:r>
      <w:r w:rsidRPr="001216A7">
        <w:tab/>
        <w:t>If deferred location was requested in step 1, the H</w:t>
      </w:r>
      <w:r>
        <w:t>GMLC</w:t>
      </w:r>
      <w:r w:rsidRPr="001216A7">
        <w:t xml:space="preserve"> invokes one or more </w:t>
      </w:r>
      <w:proofErr w:type="spellStart"/>
      <w:r w:rsidRPr="001216A7">
        <w:t>Ngmlc_LocationEvent</w:t>
      </w:r>
      <w:proofErr w:type="spellEnd"/>
      <w:r w:rsidRPr="001216A7">
        <w:t xml:space="preserve"> Notify service operations towards the NEF, to convey a single UE location in the case of deferred location for the UE available event or to convey an indication of location activation in the UE followed by one or more location event reports in the case of deferred location for periodic or triggered location events.</w:t>
      </w:r>
    </w:p>
    <w:p w14:paraId="5EA7CAAF" w14:textId="77777777" w:rsidR="00E037C8" w:rsidRPr="001216A7" w:rsidRDefault="00E037C8" w:rsidP="00E037C8">
      <w:pPr>
        <w:pStyle w:val="B1"/>
      </w:pPr>
      <w:r w:rsidRPr="001216A7">
        <w:t>7.</w:t>
      </w:r>
      <w:r w:rsidRPr="001216A7">
        <w:tab/>
        <w:t xml:space="preserve">When an AMF location event exposure service is determined in step 2, if the NEF needs to verify the target UE privacy requirements, the NEF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NEF checks the privacy settings. If the target UE is not allowed to be located, steps 8-14 are skipped.</w:t>
      </w:r>
    </w:p>
    <w:p w14:paraId="66177DA7" w14:textId="77777777" w:rsidR="00E037C8" w:rsidRPr="001216A7" w:rsidRDefault="00E037C8" w:rsidP="00E037C8">
      <w:pPr>
        <w:pStyle w:val="NO"/>
        <w:rPr>
          <w:lang w:val="en-US"/>
        </w:rPr>
      </w:pPr>
      <w:r w:rsidRPr="001216A7">
        <w:rPr>
          <w:lang w:val="en-US"/>
        </w:rPr>
        <w:t>NOTE 2:</w:t>
      </w:r>
      <w:r w:rsidRPr="001216A7">
        <w:rPr>
          <w:lang w:val="en-US"/>
        </w:rPr>
        <w:tab/>
        <w:t>The AMF location event exposure service does not support a real time query to the UE to verify UE privacy requirement by the user. If the NEF finds this is needed, the NEF either selects a GMLC location service or returns an error to the external AF or NF.</w:t>
      </w:r>
    </w:p>
    <w:p w14:paraId="2E3C66F5" w14:textId="77777777" w:rsidR="00E037C8" w:rsidRPr="001216A7" w:rsidRDefault="00E037C8" w:rsidP="00E037C8">
      <w:pPr>
        <w:pStyle w:val="B1"/>
      </w:pPr>
      <w:r w:rsidRPr="001216A7">
        <w:t>8.</w:t>
      </w:r>
      <w:r w:rsidRPr="001216A7">
        <w:tab/>
        <w:t xml:space="preserve">The NEF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If the location request is an immediate location request, the NEF checks the country codes of the serving node addresses. If the NEF finds out the current AMF locates out of the service coverage, the NEF returns an appropriate error message to the AF or NF.</w:t>
      </w:r>
    </w:p>
    <w:p w14:paraId="5E467F12" w14:textId="77777777" w:rsidR="00E037C8" w:rsidRPr="001216A7" w:rsidRDefault="00E037C8" w:rsidP="00E037C8">
      <w:pPr>
        <w:pStyle w:val="B1"/>
      </w:pPr>
      <w:r w:rsidRPr="001216A7">
        <w:t>9.</w:t>
      </w:r>
      <w:r w:rsidRPr="001216A7">
        <w:tab/>
        <w:t xml:space="preserve">The NEF invokes </w:t>
      </w:r>
      <w:proofErr w:type="gramStart"/>
      <w:r w:rsidRPr="001216A7">
        <w:t>an</w:t>
      </w:r>
      <w:proofErr w:type="gramEnd"/>
      <w:r w:rsidRPr="001216A7">
        <w:t xml:space="preserve"> </w:t>
      </w:r>
      <w:proofErr w:type="spellStart"/>
      <w:r w:rsidRPr="001216A7">
        <w:t>Namf_EventExposure</w:t>
      </w:r>
      <w:proofErr w:type="spellEnd"/>
      <w:r w:rsidRPr="001216A7">
        <w:t xml:space="preserve"> Subscribe service operation towards the serving AMF for the target UE and indicates whether a one-time UE location is requested or multiple UE locations for some triggering event and includes information on location accuracy (e.g. cell ID or TA granularity). If the NEF has no direct access to AMF or is configured to use UDM for the AMF event exposure, procedure in clause 6.5.2 is used instead.</w:t>
      </w:r>
    </w:p>
    <w:p w14:paraId="5185CCF9" w14:textId="77777777" w:rsidR="00E037C8" w:rsidRPr="001216A7" w:rsidRDefault="00E037C8" w:rsidP="00E037C8">
      <w:pPr>
        <w:pStyle w:val="B1"/>
      </w:pPr>
      <w:r w:rsidRPr="001216A7">
        <w:t>10.</w:t>
      </w:r>
      <w:r w:rsidRPr="001216A7">
        <w:tab/>
        <w:t>The AMF acknowledges the request in step 9.</w:t>
      </w:r>
    </w:p>
    <w:p w14:paraId="15155AD4" w14:textId="77777777" w:rsidR="00E037C8" w:rsidRPr="001216A7" w:rsidRDefault="00E037C8" w:rsidP="00E037C8">
      <w:pPr>
        <w:pStyle w:val="B1"/>
      </w:pPr>
      <w:r w:rsidRPr="001216A7">
        <w:t>11.</w:t>
      </w:r>
      <w:r w:rsidRPr="001216A7">
        <w:tab/>
        <w:t>If the UE is currently reachable and in CM-IDLE state and if location is requested in step 9 with a cell ID accuracy, the AMF perform a network triggered service request as described in TS</w:t>
      </w:r>
      <w:r>
        <w:t> </w:t>
      </w:r>
      <w:r w:rsidRPr="001216A7">
        <w:t>23.502</w:t>
      </w:r>
      <w:r>
        <w:t> </w:t>
      </w:r>
      <w:r w:rsidRPr="001216A7">
        <w:t>[19] to place the UE in CM-CONNECTED state.</w:t>
      </w:r>
    </w:p>
    <w:p w14:paraId="6F4A3FD8" w14:textId="77777777" w:rsidR="00E037C8" w:rsidRPr="001216A7" w:rsidRDefault="00E037C8" w:rsidP="00E037C8">
      <w:pPr>
        <w:pStyle w:val="B1"/>
      </w:pPr>
      <w:r w:rsidRPr="001216A7">
        <w:t>12.</w:t>
      </w:r>
      <w:r w:rsidRPr="001216A7">
        <w:tab/>
        <w:t>If an immediate location is requested in step 9 which the AMF can support based on AMF knowledge of the current or last known serving cell or serving TA for the UE, the AMF uses this information. Otherwise, the AMF invokes the NG-RAN location reporting procedure defined in clause 4.10 of TS</w:t>
      </w:r>
      <w:r>
        <w:t> </w:t>
      </w:r>
      <w:r w:rsidRPr="001216A7">
        <w:t>23.502</w:t>
      </w:r>
      <w:r>
        <w:t> </w:t>
      </w:r>
      <w:r w:rsidRPr="001216A7">
        <w:t>[19] to obtain a single location or multiple UE locations according to the request in step 9. The AMF may convert any location that was obtained in the form of a cell ID or TAI into geographical information based on TS</w:t>
      </w:r>
      <w:r>
        <w:t> </w:t>
      </w:r>
      <w:r w:rsidRPr="001216A7">
        <w:t>23.032</w:t>
      </w:r>
      <w:r>
        <w:t> </w:t>
      </w:r>
      <w:r w:rsidRPr="001216A7">
        <w:t>[8] and as defined in TS</w:t>
      </w:r>
      <w:r>
        <w:t> </w:t>
      </w:r>
      <w:r w:rsidRPr="001216A7">
        <w:t>29.518</w:t>
      </w:r>
      <w:r>
        <w:t> </w:t>
      </w:r>
      <w:r w:rsidRPr="001216A7">
        <w:t>[16] clause 6.2.6.2.5 and TS</w:t>
      </w:r>
      <w:r>
        <w:t> </w:t>
      </w:r>
      <w:r w:rsidRPr="001216A7">
        <w:t>29.571</w:t>
      </w:r>
      <w:r>
        <w:t> </w:t>
      </w:r>
      <w:r w:rsidRPr="001216A7">
        <w:t>[33]</w:t>
      </w:r>
      <w:r>
        <w:t>,</w:t>
      </w:r>
      <w:r w:rsidRPr="001216A7">
        <w:t xml:space="preserve"> clauses 5.4.4.7, 5.4.4.8 and 5.4.4.9 before proceeding to step 13.</w:t>
      </w:r>
    </w:p>
    <w:p w14:paraId="0E803097" w14:textId="77777777" w:rsidR="00E037C8" w:rsidRPr="001216A7" w:rsidRDefault="00E037C8" w:rsidP="00E037C8">
      <w:pPr>
        <w:pStyle w:val="B1"/>
      </w:pPr>
      <w:r w:rsidRPr="001216A7">
        <w:lastRenderedPageBreak/>
        <w:t>13.</w:t>
      </w:r>
      <w:r w:rsidRPr="001216A7">
        <w:tab/>
        <w:t xml:space="preserve">The AMF invokes the </w:t>
      </w:r>
      <w:proofErr w:type="spellStart"/>
      <w:r w:rsidRPr="001216A7">
        <w:t>Namf_EventExposure</w:t>
      </w:r>
      <w:proofErr w:type="spellEnd"/>
      <w:r w:rsidRPr="001216A7">
        <w:t xml:space="preserve"> Notify service operation towards the NEF to provide the current or last known UE location as obtained at step 12.</w:t>
      </w:r>
    </w:p>
    <w:p w14:paraId="66D4D2B7" w14:textId="77777777" w:rsidR="00E037C8" w:rsidRPr="001216A7" w:rsidRDefault="00E037C8" w:rsidP="00E037C8">
      <w:pPr>
        <w:pStyle w:val="B1"/>
        <w:rPr>
          <w:rFonts w:eastAsia="宋体" w:hint="eastAsia"/>
          <w:lang w:eastAsia="zh-CN"/>
        </w:rPr>
      </w:pPr>
      <w:r w:rsidRPr="001216A7">
        <w:t>14.</w:t>
      </w:r>
      <w:r w:rsidRPr="001216A7">
        <w:tab/>
        <w:t xml:space="preserve">If the AMF invokes the NG-RAN location reporting procedure in step 12 to obtain multiple UE locations and receives multiple location reports from NG-RAN as part of step 12, the AMF invokes one or more additional </w:t>
      </w:r>
      <w:proofErr w:type="spellStart"/>
      <w:r w:rsidRPr="001216A7">
        <w:t>Namf_EventExposure</w:t>
      </w:r>
      <w:proofErr w:type="spellEnd"/>
      <w:r w:rsidRPr="001216A7">
        <w:t xml:space="preserve"> Notify service operations towards the NEF to provide each additional UE location provided by NG-RAN. The AMF may convert each additional UE location in the form of a cell ID or TAI into geographical information as in step 12.</w:t>
      </w:r>
    </w:p>
    <w:p w14:paraId="0DA4A9B9" w14:textId="77777777" w:rsidR="00E037C8" w:rsidRPr="001216A7" w:rsidRDefault="00E037C8" w:rsidP="00E037C8">
      <w:pPr>
        <w:pStyle w:val="NO"/>
        <w:rPr>
          <w:rFonts w:eastAsia="宋体" w:hint="eastAsia"/>
          <w:lang w:eastAsia="zh-CN"/>
        </w:rPr>
      </w:pPr>
      <w:r w:rsidRPr="001216A7">
        <w:rPr>
          <w:rFonts w:eastAsia="宋体"/>
          <w:lang w:eastAsia="zh-CN"/>
        </w:rPr>
        <w:t>NOTE 3:</w:t>
      </w:r>
      <w:r w:rsidRPr="001216A7">
        <w:rPr>
          <w:rFonts w:eastAsia="宋体"/>
          <w:lang w:eastAsia="zh-CN"/>
        </w:rPr>
        <w:tab/>
        <w:t>AMF conversion of a UE location in the form of a cell ID or TAI into geographical information in step 12 and step 14 can be PLMN operator dependent. However, it is expected that AMF conversion will normally be needed for a roaming UE to avoid VPLMN cell ID and TAI configuration in the HPLMN NEF.</w:t>
      </w:r>
    </w:p>
    <w:p w14:paraId="010FDFA0" w14:textId="77777777" w:rsidR="00E037C8" w:rsidRPr="001216A7" w:rsidRDefault="00E037C8" w:rsidP="00E037C8">
      <w:pPr>
        <w:pStyle w:val="B1"/>
        <w:rPr>
          <w:lang w:val="en-US" w:eastAsia="zh-CN"/>
        </w:rPr>
      </w:pPr>
      <w:r w:rsidRPr="001216A7">
        <w:rPr>
          <w:lang w:val="en-US" w:eastAsia="zh-CN"/>
        </w:rPr>
        <w:t>15.</w:t>
      </w:r>
      <w:r w:rsidRPr="001216A7">
        <w:rPr>
          <w:lang w:val="en-US" w:eastAsia="zh-CN"/>
        </w:rPr>
        <w:tab/>
        <w:t xml:space="preserve">In the case of LDR, the NEF may itself initiate the </w:t>
      </w:r>
      <w:proofErr w:type="spellStart"/>
      <w:r w:rsidRPr="001216A7">
        <w:rPr>
          <w:lang w:val="en-US" w:eastAsia="zh-CN"/>
        </w:rPr>
        <w:t>Namf_EventExposure</w:t>
      </w:r>
      <w:proofErr w:type="spellEnd"/>
      <w:r w:rsidRPr="001216A7">
        <w:rPr>
          <w:lang w:val="en-US" w:eastAsia="zh-CN"/>
        </w:rPr>
        <w:t xml:space="preserve"> Unsubscribe service operation, e.g. if when the UE's privacy setting stored in the UDM was changed. For every outstanding Deferred Location Request against that UE, the NEF shall perform a new privacy check based on the updated privacy setting stored in the UDM. If the privacy check passes, i.e. the LCS Client is still allowed to position the target UE, the handling of the outstanding Deferred Location Request should be continued. Otherwise, if the privacy check does not pass, i.e. the Location estimate of the target UE is not allowed to be provided to the LCS Client, the NEF shall initiate a cancellation. Then AMF then releases all resources for the LDR request, and NEF shall send a notification of cancellation of LDR request to consumer AF or NF in the step 17a, 17b.</w:t>
      </w:r>
    </w:p>
    <w:p w14:paraId="5902A031" w14:textId="77777777" w:rsidR="00E037C8" w:rsidRPr="001216A7" w:rsidRDefault="00E037C8" w:rsidP="00E037C8">
      <w:pPr>
        <w:pStyle w:val="B1"/>
        <w:rPr>
          <w:lang w:val="en-US" w:eastAsia="zh-CN"/>
        </w:rPr>
      </w:pPr>
      <w:r w:rsidRPr="001216A7">
        <w:rPr>
          <w:lang w:val="en-US" w:eastAsia="zh-CN"/>
        </w:rPr>
        <w:t>16a, 16b.</w:t>
      </w:r>
      <w:r w:rsidRPr="001216A7">
        <w:rPr>
          <w:lang w:val="en-US" w:eastAsia="zh-CN"/>
        </w:rPr>
        <w:tab/>
        <w:t>The NEF returns the first UE location received at step 5 or step 13 or a confirmation of a request for deferred location received at step 5 in the case of a GMLC location service to the external AF (step 15a) or NF (step 15b).</w:t>
      </w:r>
    </w:p>
    <w:p w14:paraId="54C851F1" w14:textId="77777777" w:rsidR="00E037C8" w:rsidRPr="001216A7" w:rsidRDefault="00E037C8" w:rsidP="00E037C8">
      <w:pPr>
        <w:pStyle w:val="B1"/>
        <w:rPr>
          <w:lang w:val="en-US" w:eastAsia="zh-CN"/>
        </w:rPr>
      </w:pPr>
      <w:r w:rsidRPr="001216A7">
        <w:rPr>
          <w:lang w:val="en-US" w:eastAsia="zh-CN"/>
        </w:rPr>
        <w:t>17a, 17b.</w:t>
      </w:r>
      <w:r w:rsidRPr="001216A7">
        <w:rPr>
          <w:lang w:val="en-US" w:eastAsia="zh-CN"/>
        </w:rPr>
        <w:tab/>
        <w:t>If one or more additional location reports are received at step 6 or step 14, the NEF returns one or more additional locations to the external AF (step 16a) or NF (step 16b). If step 15 occurs, a notification of cancellation of LDR request shall be sent to the consumer AF (step 17a) or consumer NF (step 17b).</w:t>
      </w:r>
    </w:p>
    <w:p w14:paraId="23FC5D33" w14:textId="77777777" w:rsidR="00E037C8" w:rsidRPr="001216A7" w:rsidRDefault="00E037C8" w:rsidP="00E037C8">
      <w:pPr>
        <w:pStyle w:val="NO"/>
        <w:rPr>
          <w:rFonts w:eastAsia="宋体" w:hint="eastAsia"/>
          <w:lang w:eastAsia="zh-CN"/>
        </w:rPr>
      </w:pPr>
      <w:r w:rsidRPr="001216A7">
        <w:rPr>
          <w:rFonts w:eastAsia="宋体"/>
          <w:lang w:eastAsia="zh-CN"/>
        </w:rPr>
        <w:t>NOTE 4:</w:t>
      </w:r>
      <w:r w:rsidRPr="001216A7">
        <w:rPr>
          <w:rFonts w:eastAsia="宋体"/>
          <w:lang w:eastAsia="zh-CN"/>
        </w:rPr>
        <w:tab/>
        <w:t>As part of step 16 and step 17, the NEF converts any UE location received in the form of a cell ID or TAI into geographical information prior to sending the location to a consumer AF or NF.</w:t>
      </w:r>
    </w:p>
    <w:p w14:paraId="47F613F1" w14:textId="77777777" w:rsidR="00E037C8" w:rsidRPr="009F3E33" w:rsidRDefault="00E037C8" w:rsidP="00A2587B">
      <w:pPr>
        <w:pStyle w:val="EditorsNote"/>
      </w:pPr>
    </w:p>
    <w:p w14:paraId="4F61A933" w14:textId="77777777" w:rsidR="00A2587B" w:rsidRDefault="00A2587B" w:rsidP="00A2587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29AC2AE6" w14:textId="77777777" w:rsidR="00196B29" w:rsidRPr="001216A7" w:rsidRDefault="00196B29" w:rsidP="00196B29">
      <w:pPr>
        <w:pStyle w:val="Heading2"/>
        <w:rPr>
          <w:rFonts w:hint="eastAsia"/>
          <w:lang w:eastAsia="zh-CN"/>
        </w:rPr>
      </w:pPr>
      <w:bookmarkStart w:id="66" w:name="_Toc19105851"/>
      <w:bookmarkEnd w:id="3"/>
      <w:r w:rsidRPr="001216A7">
        <w:rPr>
          <w:rFonts w:hint="eastAsia"/>
          <w:lang w:eastAsia="zh-CN"/>
        </w:rPr>
        <w:t>8</w:t>
      </w:r>
      <w:r w:rsidRPr="001216A7">
        <w:rPr>
          <w:rFonts w:hint="eastAsia"/>
          <w:lang w:eastAsia="ko-KR"/>
        </w:rPr>
        <w:t>.</w:t>
      </w:r>
      <w:r w:rsidRPr="001216A7">
        <w:rPr>
          <w:rFonts w:hint="eastAsia"/>
          <w:lang w:eastAsia="zh-CN"/>
        </w:rPr>
        <w:t>4</w:t>
      </w:r>
      <w:r w:rsidRPr="001216A7">
        <w:rPr>
          <w:lang w:eastAsia="ko-KR"/>
        </w:rPr>
        <w:tab/>
      </w:r>
      <w:r w:rsidRPr="001216A7">
        <w:rPr>
          <w:rFonts w:hint="eastAsia"/>
          <w:lang w:eastAsia="zh-CN"/>
        </w:rPr>
        <w:t>GMLC Services</w:t>
      </w:r>
      <w:bookmarkEnd w:id="66"/>
    </w:p>
    <w:p w14:paraId="4CF67C51" w14:textId="77777777" w:rsidR="00196B29" w:rsidRPr="001216A7" w:rsidRDefault="00196B29" w:rsidP="00196B29">
      <w:pPr>
        <w:pStyle w:val="Heading3"/>
      </w:pPr>
      <w:bookmarkStart w:id="67" w:name="_Toc19105852"/>
      <w:r w:rsidRPr="001216A7">
        <w:t>8.</w:t>
      </w:r>
      <w:r w:rsidRPr="001216A7">
        <w:rPr>
          <w:rFonts w:eastAsia="宋体" w:hint="eastAsia"/>
          <w:lang w:eastAsia="zh-CN"/>
        </w:rPr>
        <w:t>4</w:t>
      </w:r>
      <w:r w:rsidRPr="001216A7">
        <w:t>.1</w:t>
      </w:r>
      <w:r w:rsidRPr="001216A7">
        <w:tab/>
        <w:t>General</w:t>
      </w:r>
      <w:bookmarkEnd w:id="67"/>
    </w:p>
    <w:p w14:paraId="270C0333" w14:textId="77777777" w:rsidR="00196B29" w:rsidRPr="001216A7" w:rsidRDefault="00196B29" w:rsidP="00196B29">
      <w:r w:rsidRPr="001216A7">
        <w:t xml:space="preserve">The following table shows the </w:t>
      </w:r>
      <w:r w:rsidRPr="001216A7">
        <w:rPr>
          <w:rFonts w:eastAsia="宋体" w:hint="eastAsia"/>
          <w:lang w:eastAsia="zh-CN"/>
        </w:rPr>
        <w:t>GMLC</w:t>
      </w:r>
      <w:r w:rsidRPr="001216A7">
        <w:t xml:space="preserve"> Services and </w:t>
      </w:r>
      <w:r w:rsidRPr="001216A7">
        <w:rPr>
          <w:rFonts w:eastAsia="宋体" w:hint="eastAsia"/>
          <w:lang w:eastAsia="zh-CN"/>
        </w:rPr>
        <w:t>GMLC</w:t>
      </w:r>
      <w:r w:rsidRPr="001216A7">
        <w:t xml:space="preserve"> Service Operations.</w:t>
      </w:r>
    </w:p>
    <w:p w14:paraId="12E371DA" w14:textId="77777777" w:rsidR="00196B29" w:rsidRPr="001216A7" w:rsidRDefault="00196B29" w:rsidP="00196B29">
      <w:pPr>
        <w:pStyle w:val="TH"/>
      </w:pPr>
      <w:r w:rsidRPr="001216A7">
        <w:t>Table 8.</w:t>
      </w:r>
      <w:r w:rsidRPr="001216A7">
        <w:rPr>
          <w:rFonts w:eastAsia="宋体" w:hint="eastAsia"/>
          <w:lang w:eastAsia="zh-CN"/>
        </w:rPr>
        <w:t>4</w:t>
      </w:r>
      <w:r w:rsidRPr="001216A7">
        <w:t xml:space="preserve">.1-1: List of </w:t>
      </w:r>
      <w:r w:rsidRPr="001216A7">
        <w:rPr>
          <w:rFonts w:eastAsia="宋体" w:hint="eastAsia"/>
          <w:lang w:eastAsia="zh-CN"/>
        </w:rPr>
        <w:t>GMLC</w:t>
      </w:r>
      <w:r w:rsidRPr="001216A7">
        <w:t xml:space="preserve"> Services</w:t>
      </w:r>
    </w:p>
    <w:tbl>
      <w:tblPr>
        <w:tblW w:w="7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268"/>
        <w:gridCol w:w="1984"/>
        <w:gridCol w:w="1417"/>
      </w:tblGrid>
      <w:tr w:rsidR="00196B29" w:rsidRPr="001216A7" w14:paraId="0AD33538" w14:textId="77777777" w:rsidTr="006D660F">
        <w:tc>
          <w:tcPr>
            <w:tcW w:w="2093" w:type="dxa"/>
            <w:tcBorders>
              <w:bottom w:val="single" w:sz="4" w:space="0" w:color="auto"/>
            </w:tcBorders>
          </w:tcPr>
          <w:p w14:paraId="3A93861F" w14:textId="77777777" w:rsidR="00196B29" w:rsidRPr="001216A7" w:rsidRDefault="00196B29" w:rsidP="006D660F">
            <w:pPr>
              <w:pStyle w:val="TAH"/>
            </w:pPr>
            <w:r w:rsidRPr="001216A7">
              <w:t>Service Name</w:t>
            </w:r>
          </w:p>
        </w:tc>
        <w:tc>
          <w:tcPr>
            <w:tcW w:w="2268" w:type="dxa"/>
          </w:tcPr>
          <w:p w14:paraId="488D2981" w14:textId="77777777" w:rsidR="00196B29" w:rsidRPr="001216A7" w:rsidRDefault="00196B29" w:rsidP="006D660F">
            <w:pPr>
              <w:pStyle w:val="TAH"/>
            </w:pPr>
            <w:r w:rsidRPr="001216A7">
              <w:t>Service Operations</w:t>
            </w:r>
          </w:p>
        </w:tc>
        <w:tc>
          <w:tcPr>
            <w:tcW w:w="1984" w:type="dxa"/>
          </w:tcPr>
          <w:p w14:paraId="6A7E1653" w14:textId="77777777" w:rsidR="00196B29" w:rsidRPr="001216A7" w:rsidRDefault="00196B29" w:rsidP="006D660F">
            <w:pPr>
              <w:pStyle w:val="TAH"/>
            </w:pPr>
            <w:r w:rsidRPr="001216A7">
              <w:t>Operation</w:t>
            </w:r>
          </w:p>
          <w:p w14:paraId="022B4D8A" w14:textId="77777777" w:rsidR="00196B29" w:rsidRPr="001216A7" w:rsidRDefault="00196B29" w:rsidP="006D660F">
            <w:pPr>
              <w:pStyle w:val="TAH"/>
            </w:pPr>
            <w:r w:rsidRPr="001216A7">
              <w:t>Semantics</w:t>
            </w:r>
          </w:p>
        </w:tc>
        <w:tc>
          <w:tcPr>
            <w:tcW w:w="1417" w:type="dxa"/>
          </w:tcPr>
          <w:p w14:paraId="524A6360" w14:textId="77777777" w:rsidR="00196B29" w:rsidRPr="001216A7" w:rsidRDefault="00196B29" w:rsidP="006D660F">
            <w:pPr>
              <w:pStyle w:val="TAH"/>
            </w:pPr>
            <w:r w:rsidRPr="001216A7">
              <w:t>Example Consumer(s)</w:t>
            </w:r>
          </w:p>
        </w:tc>
      </w:tr>
      <w:tr w:rsidR="00196B29" w:rsidRPr="001216A7" w14:paraId="351EB9D6" w14:textId="77777777" w:rsidTr="006D660F">
        <w:trPr>
          <w:trHeight w:val="355"/>
        </w:trPr>
        <w:tc>
          <w:tcPr>
            <w:tcW w:w="2093" w:type="dxa"/>
            <w:vMerge w:val="restart"/>
          </w:tcPr>
          <w:p w14:paraId="63AD5991" w14:textId="77777777" w:rsidR="00196B29" w:rsidRPr="001216A7" w:rsidRDefault="00196B29" w:rsidP="006D660F">
            <w:pPr>
              <w:pStyle w:val="TAL"/>
              <w:rPr>
                <w:rFonts w:eastAsia="Yu Mincho"/>
              </w:rPr>
            </w:pPr>
            <w:proofErr w:type="spellStart"/>
            <w:r w:rsidRPr="001216A7">
              <w:t>N</w:t>
            </w:r>
            <w:r w:rsidRPr="001216A7">
              <w:rPr>
                <w:rFonts w:eastAsia="宋体" w:hint="eastAsia"/>
                <w:lang w:eastAsia="zh-CN"/>
              </w:rPr>
              <w:t>gmlc</w:t>
            </w:r>
            <w:proofErr w:type="spellEnd"/>
            <w:r w:rsidRPr="001216A7">
              <w:t>_ Location</w:t>
            </w:r>
          </w:p>
        </w:tc>
        <w:tc>
          <w:tcPr>
            <w:tcW w:w="2268" w:type="dxa"/>
          </w:tcPr>
          <w:p w14:paraId="0C5200AC" w14:textId="77777777" w:rsidR="00196B29" w:rsidRPr="001216A7" w:rsidRDefault="00196B29" w:rsidP="006D660F">
            <w:pPr>
              <w:pStyle w:val="TAL"/>
              <w:rPr>
                <w:rFonts w:eastAsia="宋体"/>
                <w:lang w:eastAsia="zh-CN"/>
              </w:rPr>
            </w:pPr>
            <w:proofErr w:type="spellStart"/>
            <w:r w:rsidRPr="001216A7">
              <w:rPr>
                <w:rFonts w:eastAsia="宋体" w:hint="eastAsia"/>
                <w:lang w:eastAsia="zh-CN"/>
              </w:rPr>
              <w:t>Provide</w:t>
            </w:r>
            <w:r w:rsidRPr="001216A7">
              <w:rPr>
                <w:rFonts w:eastAsia="宋体"/>
                <w:lang w:eastAsia="zh-CN"/>
              </w:rPr>
              <w:t>Location</w:t>
            </w:r>
            <w:proofErr w:type="spellEnd"/>
          </w:p>
        </w:tc>
        <w:tc>
          <w:tcPr>
            <w:tcW w:w="1984" w:type="dxa"/>
          </w:tcPr>
          <w:p w14:paraId="40F076AA" w14:textId="77777777" w:rsidR="00196B29" w:rsidRPr="001216A7" w:rsidRDefault="00196B29" w:rsidP="006D660F">
            <w:pPr>
              <w:pStyle w:val="TAL"/>
              <w:rPr>
                <w:rFonts w:eastAsia="宋体"/>
                <w:lang w:eastAsia="zh-CN"/>
              </w:rPr>
            </w:pPr>
            <w:r w:rsidRPr="001216A7">
              <w:rPr>
                <w:rFonts w:eastAsia="宋体"/>
                <w:lang w:eastAsia="zh-CN"/>
              </w:rPr>
              <w:t>Request</w:t>
            </w:r>
            <w:r w:rsidRPr="001216A7">
              <w:rPr>
                <w:rFonts w:eastAsia="宋体" w:hint="eastAsia"/>
                <w:lang w:eastAsia="zh-CN"/>
              </w:rPr>
              <w:t xml:space="preserve"> </w:t>
            </w:r>
            <w:r w:rsidRPr="001216A7">
              <w:rPr>
                <w:rFonts w:eastAsia="宋体"/>
                <w:lang w:eastAsia="zh-CN"/>
              </w:rPr>
              <w:t>/</w:t>
            </w:r>
            <w:r w:rsidRPr="001216A7">
              <w:rPr>
                <w:rFonts w:eastAsia="宋体" w:hint="eastAsia"/>
                <w:lang w:eastAsia="zh-CN"/>
              </w:rPr>
              <w:t xml:space="preserve"> </w:t>
            </w:r>
            <w:r w:rsidRPr="001216A7">
              <w:rPr>
                <w:rFonts w:eastAsia="宋体"/>
                <w:lang w:eastAsia="zh-CN"/>
              </w:rPr>
              <w:t>Response</w:t>
            </w:r>
          </w:p>
        </w:tc>
        <w:tc>
          <w:tcPr>
            <w:tcW w:w="1417" w:type="dxa"/>
          </w:tcPr>
          <w:p w14:paraId="640529BA" w14:textId="77777777" w:rsidR="00196B29" w:rsidRPr="001216A7" w:rsidRDefault="00196B29" w:rsidP="006D660F">
            <w:pPr>
              <w:pStyle w:val="TAL"/>
            </w:pPr>
            <w:r w:rsidRPr="001216A7">
              <w:rPr>
                <w:rFonts w:hint="eastAsia"/>
                <w:lang w:val="en-US" w:eastAsia="zh-CN"/>
              </w:rPr>
              <w:t>GMLC</w:t>
            </w:r>
            <w:r w:rsidRPr="001216A7">
              <w:rPr>
                <w:rFonts w:eastAsia="宋体"/>
                <w:lang w:eastAsia="zh-CN"/>
              </w:rPr>
              <w:t>,</w:t>
            </w:r>
            <w:r w:rsidRPr="001216A7">
              <w:rPr>
                <w:rFonts w:eastAsia="宋体" w:hint="eastAsia"/>
                <w:lang w:eastAsia="zh-CN"/>
              </w:rPr>
              <w:t xml:space="preserve"> NEF</w:t>
            </w:r>
          </w:p>
        </w:tc>
      </w:tr>
      <w:tr w:rsidR="00196B29" w:rsidRPr="001216A7" w14:paraId="300F98FA" w14:textId="77777777" w:rsidTr="006D660F">
        <w:trPr>
          <w:trHeight w:val="355"/>
        </w:trPr>
        <w:tc>
          <w:tcPr>
            <w:tcW w:w="2093" w:type="dxa"/>
            <w:vMerge/>
          </w:tcPr>
          <w:p w14:paraId="76CC047B" w14:textId="77777777" w:rsidR="00196B29" w:rsidRPr="001216A7" w:rsidRDefault="00196B29" w:rsidP="006D660F">
            <w:pPr>
              <w:pStyle w:val="TAL"/>
            </w:pPr>
          </w:p>
        </w:tc>
        <w:tc>
          <w:tcPr>
            <w:tcW w:w="2268" w:type="dxa"/>
          </w:tcPr>
          <w:p w14:paraId="0BD4D64D" w14:textId="1303EFFB" w:rsidR="00196B29" w:rsidRPr="001216A7" w:rsidRDefault="00196B29" w:rsidP="006D660F">
            <w:pPr>
              <w:pStyle w:val="TAL"/>
              <w:rPr>
                <w:rFonts w:eastAsia="宋体"/>
                <w:lang w:eastAsia="zh-CN"/>
              </w:rPr>
            </w:pPr>
            <w:del w:id="68" w:author="Nokia" w:date="2019-11-08T23:47:00Z">
              <w:r w:rsidRPr="001216A7" w:rsidDel="00196B29">
                <w:rPr>
                  <w:rFonts w:eastAsia="宋体" w:hint="eastAsia"/>
                  <w:lang w:eastAsia="zh-CN"/>
                </w:rPr>
                <w:delText>LocationUpdateNotify</w:delText>
              </w:r>
            </w:del>
          </w:p>
        </w:tc>
        <w:tc>
          <w:tcPr>
            <w:tcW w:w="1984" w:type="dxa"/>
          </w:tcPr>
          <w:p w14:paraId="7F2E05EF" w14:textId="2BE51F68" w:rsidR="00196B29" w:rsidRPr="001216A7" w:rsidRDefault="00196B29" w:rsidP="006D660F">
            <w:pPr>
              <w:pStyle w:val="TAL"/>
              <w:rPr>
                <w:rFonts w:eastAsia="宋体"/>
                <w:lang w:eastAsia="zh-CN"/>
              </w:rPr>
            </w:pPr>
            <w:del w:id="69" w:author="Nokia" w:date="2019-11-08T23:47:00Z">
              <w:r w:rsidRPr="001216A7" w:rsidDel="00196B29">
                <w:rPr>
                  <w:rFonts w:eastAsia="宋体" w:hint="eastAsia"/>
                  <w:lang w:eastAsia="zh-CN"/>
                </w:rPr>
                <w:delText>Request / Response</w:delText>
              </w:r>
            </w:del>
          </w:p>
        </w:tc>
        <w:tc>
          <w:tcPr>
            <w:tcW w:w="1417" w:type="dxa"/>
          </w:tcPr>
          <w:p w14:paraId="23A6AA58" w14:textId="23D1FB35" w:rsidR="00196B29" w:rsidRPr="001216A7" w:rsidDel="00196B29" w:rsidRDefault="00196B29" w:rsidP="006D660F">
            <w:pPr>
              <w:pStyle w:val="TAL"/>
              <w:rPr>
                <w:del w:id="70" w:author="Nokia" w:date="2019-11-08T23:47:00Z"/>
                <w:rFonts w:eastAsia="宋体" w:hint="eastAsia"/>
                <w:lang w:eastAsia="zh-CN"/>
              </w:rPr>
            </w:pPr>
            <w:del w:id="71" w:author="Nokia" w:date="2019-11-08T23:47:00Z">
              <w:r w:rsidRPr="001216A7" w:rsidDel="00196B29">
                <w:rPr>
                  <w:rFonts w:eastAsia="宋体" w:hint="eastAsia"/>
                  <w:lang w:eastAsia="zh-CN"/>
                </w:rPr>
                <w:delText>AMF, GMLC,</w:delText>
              </w:r>
            </w:del>
          </w:p>
          <w:p w14:paraId="4BE1CA02" w14:textId="499EF632" w:rsidR="00196B29" w:rsidRPr="001216A7" w:rsidRDefault="00196B29" w:rsidP="006D660F">
            <w:pPr>
              <w:pStyle w:val="TAL"/>
              <w:rPr>
                <w:rFonts w:eastAsia="宋体"/>
                <w:lang w:eastAsia="zh-CN"/>
              </w:rPr>
            </w:pPr>
            <w:del w:id="72" w:author="Nokia" w:date="2019-11-08T23:47:00Z">
              <w:r w:rsidRPr="001216A7" w:rsidDel="00196B29">
                <w:rPr>
                  <w:rFonts w:eastAsia="宋体" w:hint="eastAsia"/>
                  <w:lang w:eastAsia="zh-CN"/>
                </w:rPr>
                <w:delText>NEF</w:delText>
              </w:r>
            </w:del>
          </w:p>
        </w:tc>
      </w:tr>
      <w:tr w:rsidR="00196B29" w:rsidRPr="001216A7" w14:paraId="57111BC1" w14:textId="77777777" w:rsidTr="006D660F">
        <w:trPr>
          <w:trHeight w:val="355"/>
        </w:trPr>
        <w:tc>
          <w:tcPr>
            <w:tcW w:w="2093" w:type="dxa"/>
            <w:vMerge/>
          </w:tcPr>
          <w:p w14:paraId="616C7806" w14:textId="77777777" w:rsidR="00196B29" w:rsidRPr="001216A7" w:rsidRDefault="00196B29" w:rsidP="006D660F">
            <w:pPr>
              <w:pStyle w:val="TAL"/>
            </w:pPr>
          </w:p>
        </w:tc>
        <w:tc>
          <w:tcPr>
            <w:tcW w:w="2268" w:type="dxa"/>
          </w:tcPr>
          <w:p w14:paraId="194569C8" w14:textId="77777777" w:rsidR="00196B29" w:rsidRPr="001216A7" w:rsidRDefault="00196B29" w:rsidP="006D660F">
            <w:pPr>
              <w:pStyle w:val="TAL"/>
              <w:rPr>
                <w:rFonts w:eastAsia="宋体"/>
                <w:lang w:eastAsia="zh-CN"/>
              </w:rPr>
            </w:pPr>
            <w:proofErr w:type="spellStart"/>
            <w:r w:rsidRPr="001216A7">
              <w:rPr>
                <w:rFonts w:eastAsia="宋体" w:hint="eastAsia"/>
                <w:lang w:eastAsia="zh-CN"/>
              </w:rPr>
              <w:t>CancellLocation</w:t>
            </w:r>
            <w:proofErr w:type="spellEnd"/>
          </w:p>
        </w:tc>
        <w:tc>
          <w:tcPr>
            <w:tcW w:w="1984" w:type="dxa"/>
          </w:tcPr>
          <w:p w14:paraId="16F7CAD7" w14:textId="77777777" w:rsidR="00196B29" w:rsidRPr="001216A7" w:rsidRDefault="00196B29" w:rsidP="006D660F">
            <w:pPr>
              <w:pStyle w:val="TAL"/>
              <w:rPr>
                <w:rFonts w:eastAsia="宋体"/>
                <w:lang w:eastAsia="zh-CN"/>
              </w:rPr>
            </w:pPr>
            <w:r w:rsidRPr="001216A7">
              <w:rPr>
                <w:rFonts w:eastAsia="宋体" w:hint="eastAsia"/>
                <w:lang w:eastAsia="zh-CN"/>
              </w:rPr>
              <w:t>Request / Response</w:t>
            </w:r>
          </w:p>
        </w:tc>
        <w:tc>
          <w:tcPr>
            <w:tcW w:w="1417" w:type="dxa"/>
          </w:tcPr>
          <w:p w14:paraId="3B2D61E3" w14:textId="77777777" w:rsidR="00196B29" w:rsidRPr="001216A7" w:rsidRDefault="00196B29" w:rsidP="006D660F">
            <w:pPr>
              <w:pStyle w:val="TAL"/>
              <w:rPr>
                <w:lang w:eastAsia="zh-CN"/>
              </w:rPr>
            </w:pPr>
            <w:r w:rsidRPr="001216A7">
              <w:rPr>
                <w:rFonts w:hint="eastAsia"/>
                <w:lang w:eastAsia="zh-CN"/>
              </w:rPr>
              <w:t>GMLC, NEF</w:t>
            </w:r>
          </w:p>
        </w:tc>
      </w:tr>
      <w:tr w:rsidR="00196B29" w:rsidRPr="001216A7" w14:paraId="17A915A8" w14:textId="77777777" w:rsidTr="006D660F">
        <w:trPr>
          <w:trHeight w:val="355"/>
        </w:trPr>
        <w:tc>
          <w:tcPr>
            <w:tcW w:w="2093" w:type="dxa"/>
            <w:vMerge/>
          </w:tcPr>
          <w:p w14:paraId="4662903B" w14:textId="77777777" w:rsidR="00196B29" w:rsidRPr="001216A7" w:rsidRDefault="00196B29" w:rsidP="006D660F">
            <w:pPr>
              <w:pStyle w:val="TAL"/>
              <w:rPr>
                <w:lang w:eastAsia="zh-CN"/>
              </w:rPr>
            </w:pPr>
          </w:p>
        </w:tc>
        <w:tc>
          <w:tcPr>
            <w:tcW w:w="2268" w:type="dxa"/>
          </w:tcPr>
          <w:p w14:paraId="4E440E76" w14:textId="77777777" w:rsidR="00196B29" w:rsidRPr="001216A7" w:rsidRDefault="00196B29" w:rsidP="006D660F">
            <w:pPr>
              <w:pStyle w:val="TAL"/>
              <w:rPr>
                <w:lang w:eastAsia="zh-CN"/>
              </w:rPr>
            </w:pPr>
            <w:proofErr w:type="spellStart"/>
            <w:r w:rsidRPr="001216A7">
              <w:rPr>
                <w:lang w:eastAsia="zh-CN"/>
              </w:rPr>
              <w:t>EventNotify</w:t>
            </w:r>
            <w:proofErr w:type="spellEnd"/>
          </w:p>
        </w:tc>
        <w:tc>
          <w:tcPr>
            <w:tcW w:w="1984" w:type="dxa"/>
          </w:tcPr>
          <w:p w14:paraId="23EB9558" w14:textId="77777777" w:rsidR="00196B29" w:rsidRPr="001216A7" w:rsidRDefault="00196B29" w:rsidP="006D660F">
            <w:pPr>
              <w:pStyle w:val="TAL"/>
              <w:rPr>
                <w:lang w:eastAsia="zh-CN"/>
              </w:rPr>
            </w:pPr>
            <w:r w:rsidRPr="001216A7">
              <w:rPr>
                <w:rFonts w:hint="eastAsia"/>
                <w:lang w:eastAsia="zh-CN"/>
              </w:rPr>
              <w:t>Notify</w:t>
            </w:r>
          </w:p>
        </w:tc>
        <w:tc>
          <w:tcPr>
            <w:tcW w:w="1417" w:type="dxa"/>
          </w:tcPr>
          <w:p w14:paraId="1FCD0798" w14:textId="77777777" w:rsidR="00196B29" w:rsidRPr="001216A7" w:rsidRDefault="00196B29" w:rsidP="006D660F">
            <w:pPr>
              <w:pStyle w:val="TAL"/>
              <w:rPr>
                <w:lang w:val="en-US" w:eastAsia="zh-CN"/>
              </w:rPr>
            </w:pPr>
            <w:r w:rsidRPr="001216A7">
              <w:rPr>
                <w:rFonts w:hint="eastAsia"/>
                <w:lang w:val="en-US" w:eastAsia="zh-CN"/>
              </w:rPr>
              <w:t>GMLC</w:t>
            </w:r>
            <w:r w:rsidRPr="001216A7">
              <w:rPr>
                <w:rFonts w:eastAsia="宋体"/>
                <w:lang w:eastAsia="zh-CN"/>
              </w:rPr>
              <w:t xml:space="preserve">, </w:t>
            </w:r>
            <w:r w:rsidRPr="001216A7">
              <w:rPr>
                <w:rFonts w:eastAsia="宋体" w:hint="eastAsia"/>
                <w:lang w:eastAsia="zh-CN"/>
              </w:rPr>
              <w:t>NEF</w:t>
            </w:r>
          </w:p>
        </w:tc>
      </w:tr>
    </w:tbl>
    <w:p w14:paraId="4CB093CA" w14:textId="77777777" w:rsidR="00196B29" w:rsidRPr="001216A7" w:rsidRDefault="00196B29" w:rsidP="00196B29"/>
    <w:p w14:paraId="2D228A58" w14:textId="77777777" w:rsidR="00196B29" w:rsidRPr="001216A7" w:rsidRDefault="00196B29" w:rsidP="00196B29">
      <w:pPr>
        <w:pStyle w:val="Heading3"/>
      </w:pPr>
      <w:bookmarkStart w:id="73" w:name="_Toc19105853"/>
      <w:r w:rsidRPr="001216A7">
        <w:rPr>
          <w:rFonts w:hint="eastAsia"/>
        </w:rPr>
        <w:t>8.</w:t>
      </w:r>
      <w:r w:rsidRPr="001216A7">
        <w:rPr>
          <w:rFonts w:eastAsia="宋体" w:hint="eastAsia"/>
          <w:lang w:eastAsia="zh-CN"/>
        </w:rPr>
        <w:t>4</w:t>
      </w:r>
      <w:r w:rsidRPr="001216A7">
        <w:rPr>
          <w:rFonts w:hint="eastAsia"/>
        </w:rPr>
        <w:t>.</w:t>
      </w:r>
      <w:r w:rsidRPr="001216A7">
        <w:t>2</w:t>
      </w:r>
      <w:r w:rsidRPr="001216A7">
        <w:tab/>
      </w:r>
      <w:proofErr w:type="spellStart"/>
      <w:r w:rsidRPr="001216A7">
        <w:t>N</w:t>
      </w:r>
      <w:r w:rsidRPr="001216A7">
        <w:rPr>
          <w:rFonts w:eastAsia="宋体" w:hint="eastAsia"/>
          <w:lang w:eastAsia="zh-CN"/>
        </w:rPr>
        <w:t>gmlc</w:t>
      </w:r>
      <w:r w:rsidRPr="001216A7">
        <w:t>_Location</w:t>
      </w:r>
      <w:proofErr w:type="spellEnd"/>
      <w:r w:rsidRPr="001216A7">
        <w:t xml:space="preserve"> service</w:t>
      </w:r>
      <w:bookmarkEnd w:id="73"/>
    </w:p>
    <w:p w14:paraId="21222345" w14:textId="77777777" w:rsidR="00196B29" w:rsidRPr="001216A7" w:rsidRDefault="00196B29" w:rsidP="00196B29">
      <w:pPr>
        <w:pStyle w:val="Heading4"/>
      </w:pPr>
      <w:bookmarkStart w:id="74" w:name="_Toc19105854"/>
      <w:r w:rsidRPr="001216A7">
        <w:t>8.</w:t>
      </w:r>
      <w:r w:rsidRPr="001216A7">
        <w:rPr>
          <w:rFonts w:eastAsia="宋体" w:hint="eastAsia"/>
          <w:lang w:eastAsia="zh-CN"/>
        </w:rPr>
        <w:t>4</w:t>
      </w:r>
      <w:r w:rsidRPr="001216A7">
        <w:t>.2.1</w:t>
      </w:r>
      <w:r w:rsidRPr="001216A7">
        <w:tab/>
        <w:t>General</w:t>
      </w:r>
      <w:bookmarkEnd w:id="74"/>
    </w:p>
    <w:p w14:paraId="35AFC49D" w14:textId="77777777" w:rsidR="00196B29" w:rsidRPr="001216A7" w:rsidRDefault="00196B29" w:rsidP="00196B29">
      <w:r w:rsidRPr="001216A7">
        <w:rPr>
          <w:b/>
        </w:rPr>
        <w:t>Service description:</w:t>
      </w:r>
      <w:r w:rsidRPr="001216A7">
        <w:t xml:space="preserve"> This service enables an NF to request location determination for a target UE. The following are the key functionalities of this NF service.</w:t>
      </w:r>
    </w:p>
    <w:p w14:paraId="33169DDE" w14:textId="77777777" w:rsidR="00196B29" w:rsidRPr="001216A7" w:rsidRDefault="00196B29" w:rsidP="00196B29">
      <w:pPr>
        <w:pStyle w:val="B1"/>
      </w:pPr>
      <w:r w:rsidRPr="001216A7">
        <w:lastRenderedPageBreak/>
        <w:t>-</w:t>
      </w:r>
      <w:r w:rsidRPr="001216A7">
        <w:tab/>
        <w:t xml:space="preserve">Allow the consumer NF to request the current geodetic </w:t>
      </w:r>
      <w:r w:rsidRPr="001216A7">
        <w:rPr>
          <w:lang w:val="en-US"/>
        </w:rPr>
        <w:t xml:space="preserve">and optionally </w:t>
      </w:r>
      <w:r w:rsidRPr="001216A7">
        <w:t>civic location of a target UE.</w:t>
      </w:r>
    </w:p>
    <w:p w14:paraId="05B31788" w14:textId="77777777" w:rsidR="00196B29" w:rsidRPr="001216A7" w:rsidRDefault="00196B29" w:rsidP="00196B29">
      <w:pPr>
        <w:pStyle w:val="B1"/>
      </w:pPr>
      <w:r w:rsidRPr="001216A7">
        <w:t>-</w:t>
      </w:r>
      <w:r w:rsidRPr="001216A7">
        <w:tab/>
        <w:t xml:space="preserve">Allow the consumer NF to subscribe/unsubscribe the geodetic </w:t>
      </w:r>
      <w:r w:rsidRPr="001216A7">
        <w:rPr>
          <w:lang w:val="en-US"/>
        </w:rPr>
        <w:t xml:space="preserve">and optionally </w:t>
      </w:r>
      <w:r w:rsidRPr="001216A7">
        <w:t>civic location of a target UE for some certain events.</w:t>
      </w:r>
    </w:p>
    <w:p w14:paraId="429A73A1" w14:textId="77777777" w:rsidR="00196B29" w:rsidRPr="001216A7" w:rsidRDefault="00196B29" w:rsidP="00196B29">
      <w:pPr>
        <w:pStyle w:val="B1"/>
        <w:rPr>
          <w:rFonts w:eastAsia="宋体"/>
          <w:lang w:eastAsia="zh-CN"/>
        </w:rPr>
      </w:pPr>
      <w:r w:rsidRPr="001216A7">
        <w:t>-</w:t>
      </w:r>
      <w:r w:rsidRPr="001216A7">
        <w:tab/>
        <w:t xml:space="preserve">Allow the consumer NF to </w:t>
      </w:r>
      <w:r w:rsidRPr="001216A7">
        <w:rPr>
          <w:rFonts w:eastAsia="宋体"/>
          <w:lang w:eastAsia="zh-CN"/>
        </w:rPr>
        <w:t>cancel</w:t>
      </w:r>
      <w:r w:rsidRPr="001216A7">
        <w:rPr>
          <w:rFonts w:eastAsia="宋体" w:hint="eastAsia"/>
          <w:lang w:eastAsia="zh-CN"/>
        </w:rPr>
        <w:t xml:space="preserve"> an on-going periodic or triggered location</w:t>
      </w:r>
      <w:r w:rsidRPr="001216A7">
        <w:t xml:space="preserve"> </w:t>
      </w:r>
      <w:r w:rsidRPr="001216A7">
        <w:rPr>
          <w:rFonts w:eastAsia="宋体" w:hint="eastAsia"/>
          <w:lang w:eastAsia="zh-CN"/>
        </w:rPr>
        <w:t xml:space="preserve">request of </w:t>
      </w:r>
      <w:r w:rsidRPr="001216A7">
        <w:t>a target UE.</w:t>
      </w:r>
    </w:p>
    <w:p w14:paraId="3A52BC4F" w14:textId="77777777" w:rsidR="00196B29" w:rsidRPr="001216A7" w:rsidRDefault="00196B29" w:rsidP="00196B29">
      <w:pPr>
        <w:pStyle w:val="B1"/>
      </w:pPr>
      <w:r w:rsidRPr="001216A7">
        <w:t>-</w:t>
      </w:r>
      <w:r w:rsidRPr="001216A7">
        <w:tab/>
        <w:t xml:space="preserve">Allow the consumer NF to get notified about the geodetic </w:t>
      </w:r>
      <w:r w:rsidRPr="001216A7">
        <w:rPr>
          <w:lang w:val="en-US"/>
        </w:rPr>
        <w:t xml:space="preserve">and optionally </w:t>
      </w:r>
      <w:r w:rsidRPr="001216A7">
        <w:t>civic location of a target UE when some certain events are detected.</w:t>
      </w:r>
    </w:p>
    <w:p w14:paraId="130EEDDB" w14:textId="77777777" w:rsidR="00196B29" w:rsidRPr="001216A7" w:rsidRDefault="00196B29" w:rsidP="00196B29">
      <w:pPr>
        <w:pStyle w:val="Heading4"/>
      </w:pPr>
      <w:r w:rsidRPr="001216A7">
        <w:t>8.</w:t>
      </w:r>
      <w:r w:rsidRPr="001216A7">
        <w:rPr>
          <w:rFonts w:eastAsia="宋体" w:hint="eastAsia"/>
          <w:lang w:eastAsia="zh-CN"/>
        </w:rPr>
        <w:t>4</w:t>
      </w:r>
      <w:r w:rsidRPr="001216A7">
        <w:t>.2.2</w:t>
      </w:r>
      <w:r w:rsidRPr="001216A7">
        <w:tab/>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Provide</w:t>
      </w:r>
      <w:r w:rsidRPr="001216A7">
        <w:t>Location</w:t>
      </w:r>
      <w:proofErr w:type="spellEnd"/>
      <w:r w:rsidRPr="001216A7">
        <w:t xml:space="preserve"> service operation</w:t>
      </w:r>
    </w:p>
    <w:p w14:paraId="3EC7A527" w14:textId="77777777" w:rsidR="00196B29" w:rsidRPr="001216A7" w:rsidRDefault="00196B29" w:rsidP="00196B29">
      <w:pPr>
        <w:rPr>
          <w:b/>
        </w:rPr>
      </w:pPr>
      <w:r w:rsidRPr="001216A7">
        <w:rPr>
          <w:b/>
        </w:rPr>
        <w:t xml:space="preserve">Service operation name: </w:t>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Provide</w:t>
      </w:r>
      <w:r w:rsidRPr="001216A7">
        <w:t>Location</w:t>
      </w:r>
      <w:proofErr w:type="spellEnd"/>
    </w:p>
    <w:p w14:paraId="0C17A4A9" w14:textId="77777777" w:rsidR="00196B29" w:rsidRPr="001216A7" w:rsidRDefault="00196B29" w:rsidP="00196B29">
      <w:pPr>
        <w:rPr>
          <w:rFonts w:eastAsia="宋体"/>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0214928F" w14:textId="77777777" w:rsidR="00196B29" w:rsidRPr="001216A7" w:rsidRDefault="00196B29" w:rsidP="00196B29">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6A471D09" w14:textId="77777777" w:rsidR="00196B29" w:rsidRPr="001216A7" w:rsidRDefault="00196B29" w:rsidP="00196B29">
      <w:pPr>
        <w:rPr>
          <w:lang w:eastAsia="zh-CN"/>
        </w:rPr>
      </w:pPr>
      <w:proofErr w:type="gramStart"/>
      <w:r w:rsidRPr="001216A7">
        <w:rPr>
          <w:rFonts w:hint="eastAsia"/>
          <w:b/>
        </w:rPr>
        <w:t>Input</w:t>
      </w:r>
      <w:r w:rsidRPr="001216A7">
        <w:rPr>
          <w:b/>
        </w:rPr>
        <w:t>,</w:t>
      </w:r>
      <w:proofErr w:type="gramEnd"/>
      <w:r w:rsidRPr="001216A7">
        <w:rPr>
          <w:b/>
        </w:rPr>
        <w:t xml:space="preserve"> Required</w:t>
      </w:r>
      <w:r w:rsidRPr="001216A7">
        <w:rPr>
          <w:rFonts w:hint="eastAsia"/>
          <w:b/>
        </w:rPr>
        <w:t xml:space="preserve">: </w:t>
      </w:r>
      <w:r w:rsidRPr="001216A7">
        <w:rPr>
          <w:rFonts w:eastAsia="宋体" w:hint="eastAsia"/>
          <w:lang w:eastAsia="zh-CN"/>
        </w:rPr>
        <w:t>UE identifier (GPSI or SUPI, Client Type)</w:t>
      </w:r>
      <w:r w:rsidRPr="001216A7">
        <w:rPr>
          <w:rFonts w:hint="eastAsia"/>
          <w:lang w:eastAsia="zh-CN"/>
        </w:rPr>
        <w:t>.</w:t>
      </w:r>
    </w:p>
    <w:p w14:paraId="4531DF1A" w14:textId="77777777" w:rsidR="00196B29" w:rsidRPr="001216A7" w:rsidRDefault="00196B29" w:rsidP="00196B29">
      <w:pPr>
        <w:rPr>
          <w:rFonts w:eastAsia="宋体"/>
          <w:lang w:eastAsia="zh-CN"/>
        </w:rPr>
      </w:pPr>
      <w:r w:rsidRPr="001216A7">
        <w:rPr>
          <w:b/>
        </w:rPr>
        <w:t>Input, Optional:</w:t>
      </w:r>
      <w:r w:rsidRPr="001216A7">
        <w:rPr>
          <w:lang w:eastAsia="zh-CN"/>
        </w:rPr>
        <w:t xml:space="preserve"> </w:t>
      </w:r>
      <w:r w:rsidRPr="001216A7">
        <w:rPr>
          <w:rFonts w:eastAsia="宋体" w:hint="eastAsia"/>
          <w:lang w:eastAsia="zh-CN"/>
        </w:rPr>
        <w:t xml:space="preserve">Required QoS, Supported GAD shapes, </w:t>
      </w:r>
      <w:r w:rsidRPr="001216A7">
        <w:t>U</w:t>
      </w:r>
      <w:r w:rsidRPr="001216A7">
        <w:rPr>
          <w:rFonts w:eastAsia="宋体"/>
          <w:lang w:eastAsia="zh-CN"/>
        </w:rPr>
        <w:t xml:space="preserve">E privacy requirements, External Client Identification, Notification Target Address, Notification Correlation </w:t>
      </w:r>
      <w:proofErr w:type="spellStart"/>
      <w:r w:rsidRPr="001216A7">
        <w:rPr>
          <w:rFonts w:eastAsia="宋体"/>
          <w:lang w:eastAsia="zh-CN"/>
        </w:rPr>
        <w:t>ID</w:t>
      </w:r>
      <w:r w:rsidRPr="001216A7">
        <w:rPr>
          <w:rFonts w:eastAsia="宋体" w:hint="eastAsia"/>
          <w:lang w:eastAsia="zh-CN"/>
        </w:rPr>
        <w:t>Event</w:t>
      </w:r>
      <w:proofErr w:type="spellEnd"/>
      <w:r w:rsidRPr="001216A7">
        <w:rPr>
          <w:rFonts w:eastAsia="宋体" w:hint="eastAsia"/>
          <w:lang w:eastAsia="zh-CN"/>
        </w:rPr>
        <w:t xml:space="preserve"> Type (defined in clause 4.1a.5.1), and</w:t>
      </w:r>
      <w:r w:rsidRPr="001216A7">
        <w:rPr>
          <w:rFonts w:eastAsia="宋体"/>
          <w:lang w:eastAsia="zh-CN"/>
        </w:rPr>
        <w:t>:</w:t>
      </w:r>
    </w:p>
    <w:p w14:paraId="2548CA74" w14:textId="77777777" w:rsidR="00196B29" w:rsidRPr="001216A7" w:rsidRDefault="00196B29" w:rsidP="00196B29">
      <w:pPr>
        <w:pStyle w:val="B1"/>
      </w:pPr>
      <w:r w:rsidRPr="001216A7">
        <w:t>-</w:t>
      </w:r>
      <w:r w:rsidRPr="001216A7">
        <w:tab/>
      </w:r>
      <w:r w:rsidRPr="001216A7">
        <w:rPr>
          <w:rFonts w:hint="eastAsia"/>
        </w:rPr>
        <w:t xml:space="preserve">For periodic event type, </w:t>
      </w:r>
      <w:r w:rsidRPr="001216A7">
        <w:rPr>
          <w:rFonts w:eastAsia="宋体" w:hint="eastAsia"/>
          <w:lang w:eastAsia="zh-CN"/>
        </w:rPr>
        <w:t xml:space="preserve">optional </w:t>
      </w:r>
      <w:r w:rsidRPr="001216A7">
        <w:rPr>
          <w:rFonts w:hint="eastAsia"/>
        </w:rPr>
        <w:t xml:space="preserve">input </w:t>
      </w:r>
      <w:r w:rsidRPr="001216A7">
        <w:rPr>
          <w:rFonts w:eastAsia="宋体" w:hint="eastAsia"/>
          <w:lang w:eastAsia="zh-CN"/>
        </w:rPr>
        <w:t>further</w:t>
      </w:r>
      <w:r w:rsidRPr="001216A7">
        <w:rPr>
          <w:rFonts w:hint="eastAsia"/>
        </w:rPr>
        <w:t xml:space="preserve"> includes the time interval between successive location reports, the total number of reports, location QoS.</w:t>
      </w:r>
    </w:p>
    <w:p w14:paraId="748B8E18" w14:textId="77777777" w:rsidR="00196B29" w:rsidRPr="001216A7" w:rsidRDefault="00196B29" w:rsidP="00196B29">
      <w:pPr>
        <w:pStyle w:val="B1"/>
      </w:pPr>
      <w:r w:rsidRPr="001216A7">
        <w:t>-</w:t>
      </w:r>
      <w:r w:rsidRPr="001216A7">
        <w:tab/>
        <w:t>F</w:t>
      </w:r>
      <w:r w:rsidRPr="001216A7">
        <w:rPr>
          <w:rFonts w:hint="eastAsia"/>
        </w:rPr>
        <w:t xml:space="preserve">or area event type, </w:t>
      </w:r>
      <w:r w:rsidRPr="001216A7">
        <w:rPr>
          <w:rFonts w:eastAsia="宋体" w:hint="eastAsia"/>
          <w:lang w:eastAsia="zh-CN"/>
        </w:rPr>
        <w:t xml:space="preserve">optional </w:t>
      </w:r>
      <w:r w:rsidRPr="001216A7">
        <w:rPr>
          <w:rFonts w:hint="eastAsia"/>
        </w:rPr>
        <w:t>input</w:t>
      </w:r>
      <w:r w:rsidRPr="001216A7">
        <w:rPr>
          <w:rFonts w:eastAsia="宋体" w:hint="eastAsia"/>
          <w:lang w:eastAsia="zh-CN"/>
        </w:rPr>
        <w:t xml:space="preserve"> further</w:t>
      </w:r>
      <w:r w:rsidRPr="001216A7">
        <w:rPr>
          <w:rFonts w:hint="eastAsia"/>
        </w:rPr>
        <w:t xml:space="preserve"> includes target area,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宋体" w:hint="eastAsia"/>
          <w:lang w:eastAsia="zh-CN"/>
        </w:rPr>
        <w:t xml:space="preserve">and associated location QoS </w:t>
      </w:r>
      <w:r w:rsidRPr="001216A7">
        <w:rPr>
          <w:rFonts w:hint="eastAsia"/>
        </w:rPr>
        <w:t>shall be included in event reports, and whether only one location report is required or more than one.</w:t>
      </w:r>
    </w:p>
    <w:p w14:paraId="28D71346" w14:textId="77777777" w:rsidR="00196B29" w:rsidRPr="001216A7" w:rsidRDefault="00196B29" w:rsidP="00196B29">
      <w:pPr>
        <w:pStyle w:val="B1"/>
      </w:pPr>
      <w:r w:rsidRPr="001216A7">
        <w:t>-</w:t>
      </w:r>
      <w:r w:rsidRPr="001216A7">
        <w:tab/>
        <w:t>F</w:t>
      </w:r>
      <w:r w:rsidRPr="001216A7">
        <w:rPr>
          <w:rFonts w:hint="eastAsia"/>
        </w:rPr>
        <w:t xml:space="preserve">or motion event type, </w:t>
      </w:r>
      <w:r w:rsidRPr="001216A7">
        <w:rPr>
          <w:rFonts w:eastAsia="宋体" w:hint="eastAsia"/>
          <w:lang w:eastAsia="zh-CN"/>
        </w:rPr>
        <w:t xml:space="preserve">optional </w:t>
      </w:r>
      <w:r w:rsidRPr="001216A7">
        <w:rPr>
          <w:rFonts w:hint="eastAsia"/>
        </w:rPr>
        <w:t>input</w:t>
      </w:r>
      <w:r w:rsidRPr="001216A7">
        <w:rPr>
          <w:rFonts w:eastAsia="宋体"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宋体"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5E0B3547" w14:textId="77777777" w:rsidR="00196B29" w:rsidRPr="001216A7" w:rsidRDefault="00196B29" w:rsidP="00196B29">
      <w:pPr>
        <w:rPr>
          <w:lang w:eastAsia="zh-CN"/>
        </w:rPr>
      </w:pPr>
      <w:proofErr w:type="gramStart"/>
      <w:r w:rsidRPr="001216A7">
        <w:rPr>
          <w:rFonts w:hint="eastAsia"/>
          <w:b/>
        </w:rPr>
        <w:t>Output</w:t>
      </w:r>
      <w:r w:rsidRPr="001216A7">
        <w:rPr>
          <w:b/>
        </w:rPr>
        <w:t>,</w:t>
      </w:r>
      <w:proofErr w:type="gramEnd"/>
      <w:r w:rsidRPr="001216A7">
        <w:rPr>
          <w:b/>
        </w:rPr>
        <w:t xml:space="preserve"> Required</w:t>
      </w:r>
      <w:r w:rsidRPr="001216A7">
        <w:rPr>
          <w:rFonts w:hint="eastAsia"/>
          <w:b/>
        </w:rPr>
        <w:t>:</w:t>
      </w:r>
      <w:r w:rsidRPr="001216A7">
        <w:rPr>
          <w:rFonts w:hint="eastAsia"/>
          <w:lang w:eastAsia="zh-CN"/>
        </w:rPr>
        <w:t xml:space="preserve"> </w:t>
      </w:r>
      <w:r w:rsidRPr="001216A7">
        <w:rPr>
          <w:lang w:eastAsia="zh-CN"/>
        </w:rPr>
        <w:t>Success/Failure indication</w:t>
      </w:r>
    </w:p>
    <w:p w14:paraId="6F07BE41" w14:textId="77777777" w:rsidR="00196B29" w:rsidRPr="001216A7" w:rsidRDefault="00196B29" w:rsidP="00196B29">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宋体" w:hint="eastAsia"/>
          <w:lang w:eastAsia="zh-CN"/>
        </w:rPr>
        <w:t>l</w:t>
      </w:r>
      <w:r w:rsidRPr="001216A7">
        <w:rPr>
          <w:lang w:eastAsia="zh-CN"/>
        </w:rPr>
        <w:t xml:space="preserve">ocation, </w:t>
      </w:r>
      <w:r w:rsidRPr="001216A7">
        <w:rPr>
          <w:rFonts w:eastAsia="宋体" w:hint="eastAsia"/>
          <w:lang w:eastAsia="zh-CN"/>
        </w:rPr>
        <w:t>c</w:t>
      </w:r>
      <w:r w:rsidRPr="001216A7">
        <w:rPr>
          <w:lang w:eastAsia="zh-CN"/>
        </w:rPr>
        <w:t xml:space="preserve">ivic </w:t>
      </w:r>
      <w:r w:rsidRPr="001216A7">
        <w:rPr>
          <w:rFonts w:eastAsia="宋体" w:hint="eastAsia"/>
          <w:lang w:eastAsia="zh-CN"/>
        </w:rPr>
        <w:t>l</w:t>
      </w:r>
      <w:r w:rsidRPr="001216A7">
        <w:rPr>
          <w:lang w:eastAsia="zh-CN"/>
        </w:rPr>
        <w:t xml:space="preserve">ocation, </w:t>
      </w:r>
      <w:r w:rsidRPr="001216A7">
        <w:rPr>
          <w:rFonts w:eastAsia="宋体" w:hint="eastAsia"/>
          <w:lang w:eastAsia="zh-CN"/>
        </w:rPr>
        <w:t>age of location, p</w:t>
      </w:r>
      <w:r w:rsidRPr="001216A7">
        <w:rPr>
          <w:lang w:eastAsia="zh-CN"/>
        </w:rPr>
        <w:t xml:space="preserve">osition </w:t>
      </w:r>
      <w:r w:rsidRPr="001216A7">
        <w:rPr>
          <w:rFonts w:eastAsia="宋体" w:hint="eastAsia"/>
          <w:lang w:eastAsia="zh-CN"/>
        </w:rPr>
        <w:t>m</w:t>
      </w:r>
      <w:r w:rsidRPr="001216A7">
        <w:rPr>
          <w:lang w:eastAsia="zh-CN"/>
        </w:rPr>
        <w:t xml:space="preserve">ethods </w:t>
      </w:r>
      <w:r w:rsidRPr="001216A7">
        <w:rPr>
          <w:rFonts w:eastAsia="宋体" w:hint="eastAsia"/>
          <w:lang w:eastAsia="zh-CN"/>
        </w:rPr>
        <w:t>u</w:t>
      </w:r>
      <w:r w:rsidRPr="001216A7">
        <w:rPr>
          <w:lang w:eastAsia="zh-CN"/>
        </w:rPr>
        <w:t xml:space="preserve">sed (in the case of success indication provided), </w:t>
      </w:r>
      <w:r w:rsidRPr="001216A7">
        <w:rPr>
          <w:rFonts w:eastAsia="宋体" w:hint="eastAsia"/>
          <w:lang w:eastAsia="zh-CN"/>
        </w:rPr>
        <w:t>f</w:t>
      </w:r>
      <w:r w:rsidRPr="001216A7">
        <w:rPr>
          <w:lang w:eastAsia="zh-CN"/>
        </w:rPr>
        <w:t xml:space="preserve">ailure </w:t>
      </w:r>
      <w:r w:rsidRPr="001216A7">
        <w:rPr>
          <w:rFonts w:eastAsia="宋体" w:hint="eastAsia"/>
          <w:lang w:eastAsia="zh-CN"/>
        </w:rPr>
        <w:t>c</w:t>
      </w:r>
      <w:r w:rsidRPr="001216A7">
        <w:rPr>
          <w:lang w:eastAsia="zh-CN"/>
        </w:rPr>
        <w:t>ause (in the case of failure indication provided).</w:t>
      </w:r>
    </w:p>
    <w:p w14:paraId="171ABF2C" w14:textId="77777777" w:rsidR="00196B29" w:rsidRPr="001216A7" w:rsidRDefault="00196B29" w:rsidP="00196B29">
      <w:pPr>
        <w:rPr>
          <w:lang w:eastAsia="zh-CN"/>
        </w:rPr>
      </w:pPr>
      <w:r w:rsidRPr="001216A7">
        <w:rPr>
          <w:lang w:eastAsia="zh-CN"/>
        </w:rPr>
        <w:t>See clause 6.</w:t>
      </w:r>
      <w:r w:rsidRPr="001216A7">
        <w:rPr>
          <w:rFonts w:eastAsia="宋体" w:hint="eastAsia"/>
          <w:lang w:eastAsia="zh-CN"/>
        </w:rPr>
        <w:t>3.</w:t>
      </w:r>
      <w:r w:rsidRPr="001216A7">
        <w:rPr>
          <w:lang w:eastAsia="zh-CN"/>
        </w:rPr>
        <w:t>1 for example of usage of this service operation.</w:t>
      </w:r>
    </w:p>
    <w:p w14:paraId="7824C2B0" w14:textId="3899D8D9" w:rsidR="00196B29" w:rsidRPr="001216A7" w:rsidRDefault="00196B29" w:rsidP="00196B29">
      <w:pPr>
        <w:pStyle w:val="Heading4"/>
      </w:pPr>
      <w:bookmarkStart w:id="75" w:name="_Toc19105856"/>
      <w:r w:rsidRPr="001216A7">
        <w:t>8.</w:t>
      </w:r>
      <w:r w:rsidRPr="001216A7">
        <w:rPr>
          <w:rFonts w:eastAsia="宋体" w:hint="eastAsia"/>
          <w:lang w:eastAsia="zh-CN"/>
        </w:rPr>
        <w:t>4</w:t>
      </w:r>
      <w:r w:rsidRPr="001216A7">
        <w:t>.2.</w:t>
      </w:r>
      <w:r w:rsidRPr="001216A7">
        <w:rPr>
          <w:rFonts w:eastAsia="宋体" w:hint="eastAsia"/>
          <w:lang w:eastAsia="zh-CN"/>
        </w:rPr>
        <w:t>3</w:t>
      </w:r>
      <w:r w:rsidRPr="001216A7">
        <w:tab/>
      </w:r>
      <w:ins w:id="76" w:author="Nokia" w:date="2019-11-08T23:47:00Z">
        <w:r>
          <w:t>void</w:t>
        </w:r>
      </w:ins>
      <w:del w:id="77" w:author="Nokia" w:date="2019-11-08T23:47:00Z">
        <w:r w:rsidRPr="001216A7" w:rsidDel="00196B29">
          <w:delText>N</w:delText>
        </w:r>
        <w:r w:rsidRPr="001216A7" w:rsidDel="00196B29">
          <w:rPr>
            <w:rFonts w:eastAsia="宋体" w:hint="eastAsia"/>
            <w:lang w:eastAsia="zh-CN"/>
          </w:rPr>
          <w:delText>gmlc</w:delText>
        </w:r>
        <w:r w:rsidRPr="001216A7" w:rsidDel="00196B29">
          <w:delText>_Location_Location</w:delText>
        </w:r>
        <w:r w:rsidRPr="001216A7" w:rsidDel="00196B29">
          <w:rPr>
            <w:rFonts w:eastAsia="宋体" w:hint="eastAsia"/>
            <w:lang w:eastAsia="zh-CN"/>
          </w:rPr>
          <w:delText>UpdateNotify</w:delText>
        </w:r>
        <w:r w:rsidRPr="001216A7" w:rsidDel="00196B29">
          <w:delText xml:space="preserve"> service operation</w:delText>
        </w:r>
      </w:del>
      <w:bookmarkEnd w:id="75"/>
    </w:p>
    <w:p w14:paraId="354DD39F" w14:textId="37E251B0" w:rsidR="00196B29" w:rsidRPr="001216A7" w:rsidDel="00196B29" w:rsidRDefault="00196B29" w:rsidP="00196B29">
      <w:pPr>
        <w:rPr>
          <w:del w:id="78" w:author="Nokia" w:date="2019-11-08T23:46:00Z"/>
        </w:rPr>
      </w:pPr>
      <w:del w:id="79" w:author="Nokia" w:date="2019-11-08T23:46:00Z">
        <w:r w:rsidRPr="001216A7" w:rsidDel="00196B29">
          <w:rPr>
            <w:b/>
          </w:rPr>
          <w:delText xml:space="preserve">Service operation name: </w:delText>
        </w:r>
        <w:r w:rsidRPr="001216A7" w:rsidDel="00196B29">
          <w:delText>N</w:delText>
        </w:r>
        <w:r w:rsidRPr="001216A7" w:rsidDel="00196B29">
          <w:rPr>
            <w:rFonts w:eastAsia="宋体" w:hint="eastAsia"/>
            <w:lang w:eastAsia="zh-CN"/>
          </w:rPr>
          <w:delText>gmlc</w:delText>
        </w:r>
        <w:r w:rsidRPr="001216A7" w:rsidDel="00196B29">
          <w:delText>_Location_</w:delText>
        </w:r>
        <w:r w:rsidRPr="001216A7" w:rsidDel="00196B29">
          <w:rPr>
            <w:rFonts w:eastAsia="宋体" w:hint="eastAsia"/>
            <w:lang w:eastAsia="zh-CN"/>
          </w:rPr>
          <w:delText>LocationUpdateNoti</w:delText>
        </w:r>
        <w:r w:rsidRPr="001216A7" w:rsidDel="00196B29">
          <w:rPr>
            <w:rFonts w:hint="eastAsia"/>
          </w:rPr>
          <w:delText>fy</w:delText>
        </w:r>
      </w:del>
    </w:p>
    <w:p w14:paraId="05BC5401" w14:textId="420BF037" w:rsidR="00196B29" w:rsidRPr="001216A7" w:rsidDel="00196B29" w:rsidRDefault="00196B29" w:rsidP="00196B29">
      <w:pPr>
        <w:rPr>
          <w:del w:id="80" w:author="Nokia" w:date="2019-11-08T23:46:00Z"/>
          <w:rFonts w:eastAsia="宋体"/>
          <w:lang w:eastAsia="zh-CN"/>
        </w:rPr>
      </w:pPr>
      <w:del w:id="81" w:author="Nokia" w:date="2019-11-08T23:46:00Z">
        <w:r w:rsidRPr="001216A7" w:rsidDel="00196B29">
          <w:rPr>
            <w:b/>
          </w:rPr>
          <w:delText>Description:</w:delText>
        </w:r>
        <w:r w:rsidRPr="001216A7" w:rsidDel="00196B29">
          <w:delText xml:space="preserve"> Provides UE location information to the consumer</w:delText>
        </w:r>
        <w:r w:rsidRPr="001216A7" w:rsidDel="00196B29">
          <w:rPr>
            <w:rFonts w:hint="eastAsia"/>
            <w:lang w:eastAsia="zh-CN"/>
          </w:rPr>
          <w:delText xml:space="preserve"> NF.</w:delText>
        </w:r>
      </w:del>
    </w:p>
    <w:p w14:paraId="24EF6AA7" w14:textId="07113229" w:rsidR="00196B29" w:rsidRPr="001216A7" w:rsidDel="00196B29" w:rsidRDefault="00196B29" w:rsidP="00196B29">
      <w:pPr>
        <w:rPr>
          <w:del w:id="82" w:author="Nokia" w:date="2019-11-08T23:46:00Z"/>
          <w:rFonts w:eastAsia="宋体"/>
          <w:lang w:eastAsia="zh-CN"/>
        </w:rPr>
      </w:pPr>
      <w:del w:id="83" w:author="Nokia" w:date="2019-11-08T23:46:00Z">
        <w:r w:rsidRPr="001216A7" w:rsidDel="00196B29">
          <w:rPr>
            <w:rFonts w:hint="eastAsia"/>
            <w:b/>
          </w:rPr>
          <w:delText>Input</w:delText>
        </w:r>
        <w:r w:rsidRPr="001216A7" w:rsidDel="00196B29">
          <w:rPr>
            <w:b/>
          </w:rPr>
          <w:delText>, Required</w:delText>
        </w:r>
        <w:r w:rsidRPr="001216A7" w:rsidDel="00196B29">
          <w:rPr>
            <w:rFonts w:hint="eastAsia"/>
            <w:b/>
          </w:rPr>
          <w:delText xml:space="preserve">: </w:delText>
        </w:r>
        <w:r w:rsidRPr="001216A7" w:rsidDel="00196B29">
          <w:rPr>
            <w:rFonts w:eastAsia="宋体" w:hint="eastAsia"/>
            <w:lang w:eastAsia="zh-CN"/>
          </w:rPr>
          <w:delText>UE identifier (GPSI or SUPI), event causing the location estimate (5GC-MO-LR), location estimate, age of location estimate, accuracy indication, LCS QoS class.</w:delText>
        </w:r>
      </w:del>
    </w:p>
    <w:p w14:paraId="0FDB5CAA" w14:textId="6750A9A7" w:rsidR="00196B29" w:rsidRPr="001216A7" w:rsidDel="00196B29" w:rsidRDefault="00196B29" w:rsidP="00196B29">
      <w:pPr>
        <w:rPr>
          <w:del w:id="84" w:author="Nokia" w:date="2019-11-08T23:46:00Z"/>
          <w:rFonts w:eastAsia="宋体"/>
          <w:lang w:eastAsia="zh-CN"/>
        </w:rPr>
      </w:pPr>
      <w:del w:id="85" w:author="Nokia" w:date="2019-11-08T23:46:00Z">
        <w:r w:rsidRPr="001216A7" w:rsidDel="00196B29">
          <w:rPr>
            <w:b/>
          </w:rPr>
          <w:delText>Input, Optional:</w:delText>
        </w:r>
        <w:r w:rsidRPr="001216A7" w:rsidDel="00196B29">
          <w:rPr>
            <w:lang w:eastAsia="zh-CN"/>
          </w:rPr>
          <w:delText xml:space="preserve"> </w:delText>
        </w:r>
        <w:r w:rsidRPr="001216A7" w:rsidDel="00196B29">
          <w:rPr>
            <w:rFonts w:eastAsia="宋体" w:hint="eastAsia"/>
            <w:lang w:eastAsia="zh-CN"/>
          </w:rPr>
          <w:delText xml:space="preserve">pseudonym indicator, identity of the LCS client, </w:delText>
        </w:r>
        <w:r w:rsidRPr="001216A7" w:rsidDel="00196B29">
          <w:rPr>
            <w:rFonts w:hint="eastAsia"/>
            <w:lang w:eastAsia="zh-CN"/>
          </w:rPr>
          <w:delText xml:space="preserve">identity of the </w:delText>
        </w:r>
        <w:r w:rsidRPr="001216A7" w:rsidDel="00196B29">
          <w:rPr>
            <w:lang w:eastAsia="zh-CN"/>
          </w:rPr>
          <w:delText>AF</w:delText>
        </w:r>
        <w:r w:rsidRPr="001216A7" w:rsidDel="00196B29">
          <w:rPr>
            <w:rFonts w:hint="eastAsia"/>
            <w:lang w:eastAsia="zh-CN"/>
          </w:rPr>
          <w:delText>,</w:delText>
        </w:r>
        <w:r w:rsidRPr="001216A7" w:rsidDel="00196B29">
          <w:rPr>
            <w:rFonts w:eastAsia="宋体" w:hint="eastAsia"/>
            <w:lang w:eastAsia="zh-CN"/>
          </w:rPr>
          <w:delText xml:space="preserve"> GMLC address, service identity specified by UE.</w:delText>
        </w:r>
      </w:del>
    </w:p>
    <w:p w14:paraId="6D7EB0FC" w14:textId="18983FAA" w:rsidR="00196B29" w:rsidRPr="001216A7" w:rsidDel="00196B29" w:rsidRDefault="00196B29" w:rsidP="00196B29">
      <w:pPr>
        <w:rPr>
          <w:del w:id="86" w:author="Nokia" w:date="2019-11-08T23:46:00Z"/>
          <w:lang w:eastAsia="zh-CN"/>
        </w:rPr>
      </w:pPr>
      <w:del w:id="87" w:author="Nokia" w:date="2019-11-08T23:46:00Z">
        <w:r w:rsidRPr="001216A7" w:rsidDel="00196B29">
          <w:rPr>
            <w:rFonts w:hint="eastAsia"/>
            <w:b/>
          </w:rPr>
          <w:delText>Output</w:delText>
        </w:r>
        <w:r w:rsidRPr="001216A7" w:rsidDel="00196B29">
          <w:rPr>
            <w:b/>
          </w:rPr>
          <w:delText>, Required</w:delText>
        </w:r>
        <w:r w:rsidRPr="001216A7" w:rsidDel="00196B29">
          <w:rPr>
            <w:rFonts w:hint="eastAsia"/>
            <w:b/>
          </w:rPr>
          <w:delText>:</w:delText>
        </w:r>
        <w:r w:rsidRPr="001216A7" w:rsidDel="00196B29">
          <w:rPr>
            <w:rFonts w:hint="eastAsia"/>
            <w:lang w:eastAsia="zh-CN"/>
          </w:rPr>
          <w:delText xml:space="preserve"> </w:delText>
        </w:r>
        <w:r w:rsidRPr="001216A7" w:rsidDel="00196B29">
          <w:rPr>
            <w:lang w:eastAsia="zh-CN"/>
          </w:rPr>
          <w:delText>Success/Failure indication</w:delText>
        </w:r>
      </w:del>
    </w:p>
    <w:p w14:paraId="30589B79" w14:textId="033B35CE" w:rsidR="00196B29" w:rsidRPr="001216A7" w:rsidDel="00196B29" w:rsidRDefault="00196B29" w:rsidP="00196B29">
      <w:pPr>
        <w:rPr>
          <w:del w:id="88" w:author="Nokia" w:date="2019-11-08T23:47:00Z"/>
          <w:lang w:eastAsia="zh-CN"/>
        </w:rPr>
      </w:pPr>
      <w:del w:id="89" w:author="Nokia" w:date="2019-11-08T23:47:00Z">
        <w:r w:rsidRPr="001216A7" w:rsidDel="00196B29">
          <w:rPr>
            <w:rFonts w:hint="eastAsia"/>
            <w:b/>
          </w:rPr>
          <w:delText>Output</w:delText>
        </w:r>
        <w:r w:rsidRPr="001216A7" w:rsidDel="00196B29">
          <w:rPr>
            <w:b/>
          </w:rPr>
          <w:delText xml:space="preserve">, Optional: </w:delText>
        </w:r>
        <w:r w:rsidRPr="001216A7" w:rsidDel="00196B29">
          <w:rPr>
            <w:lang w:eastAsia="zh-CN"/>
          </w:rPr>
          <w:delText>Failure Cause (in the case of failure indication provided).</w:delText>
        </w:r>
      </w:del>
    </w:p>
    <w:p w14:paraId="52514866" w14:textId="2AC570DE" w:rsidR="00196B29" w:rsidRPr="001216A7" w:rsidDel="00196B29" w:rsidRDefault="00196B29" w:rsidP="00196B29">
      <w:pPr>
        <w:rPr>
          <w:del w:id="90" w:author="Nokia" w:date="2019-11-08T23:47:00Z"/>
          <w:lang w:eastAsia="zh-CN"/>
        </w:rPr>
      </w:pPr>
      <w:del w:id="91" w:author="Nokia" w:date="2019-11-08T23:47:00Z">
        <w:r w:rsidRPr="001216A7" w:rsidDel="00196B29">
          <w:rPr>
            <w:lang w:eastAsia="zh-CN"/>
          </w:rPr>
          <w:delText>See clause 6.</w:delText>
        </w:r>
        <w:r w:rsidRPr="001216A7" w:rsidDel="00196B29">
          <w:rPr>
            <w:rFonts w:eastAsia="宋体" w:hint="eastAsia"/>
            <w:lang w:eastAsia="zh-CN"/>
          </w:rPr>
          <w:delText>2</w:delText>
        </w:r>
        <w:r w:rsidRPr="001216A7" w:rsidDel="00196B29">
          <w:rPr>
            <w:lang w:eastAsia="zh-CN"/>
          </w:rPr>
          <w:delText xml:space="preserve"> for example of usage of this service operation.</w:delText>
        </w:r>
      </w:del>
    </w:p>
    <w:p w14:paraId="135349EC" w14:textId="77777777" w:rsidR="00196B29" w:rsidRPr="001216A7" w:rsidRDefault="00196B29" w:rsidP="00196B29">
      <w:pPr>
        <w:pStyle w:val="Heading4"/>
      </w:pPr>
      <w:bookmarkStart w:id="92" w:name="_Toc19105857"/>
      <w:r w:rsidRPr="001216A7">
        <w:t>8.</w:t>
      </w:r>
      <w:r w:rsidRPr="001216A7">
        <w:rPr>
          <w:rFonts w:eastAsia="宋体" w:hint="eastAsia"/>
          <w:lang w:eastAsia="zh-CN"/>
        </w:rPr>
        <w:t>4</w:t>
      </w:r>
      <w:r w:rsidRPr="001216A7">
        <w:t>.2.</w:t>
      </w:r>
      <w:r w:rsidRPr="001216A7">
        <w:rPr>
          <w:rFonts w:eastAsia="宋体" w:hint="eastAsia"/>
          <w:lang w:eastAsia="zh-CN"/>
        </w:rPr>
        <w:t>4</w:t>
      </w:r>
      <w:r w:rsidRPr="001216A7">
        <w:tab/>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EventNotify</w:t>
      </w:r>
      <w:proofErr w:type="spellEnd"/>
      <w:r w:rsidRPr="001216A7">
        <w:t xml:space="preserve"> service operation</w:t>
      </w:r>
      <w:bookmarkEnd w:id="92"/>
    </w:p>
    <w:p w14:paraId="7D47A68B" w14:textId="77777777" w:rsidR="00196B29" w:rsidRPr="001216A7" w:rsidRDefault="00196B29" w:rsidP="00196B29">
      <w:r w:rsidRPr="001216A7">
        <w:rPr>
          <w:b/>
        </w:rPr>
        <w:t xml:space="preserve">Service operation name: </w:t>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EventNot</w:t>
      </w:r>
      <w:r w:rsidRPr="001216A7">
        <w:rPr>
          <w:rFonts w:hint="eastAsia"/>
        </w:rPr>
        <w:t>ify</w:t>
      </w:r>
      <w:proofErr w:type="spellEnd"/>
    </w:p>
    <w:p w14:paraId="40CD0B19" w14:textId="77777777" w:rsidR="00196B29" w:rsidRPr="001216A7" w:rsidRDefault="00196B29" w:rsidP="00196B29">
      <w:pPr>
        <w:rPr>
          <w:rFonts w:eastAsia="宋体"/>
          <w:lang w:eastAsia="zh-CN"/>
        </w:rPr>
      </w:pPr>
      <w:r w:rsidRPr="001216A7">
        <w:rPr>
          <w:b/>
        </w:rPr>
        <w:lastRenderedPageBreak/>
        <w:t>Description:</w:t>
      </w:r>
      <w:r w:rsidRPr="001216A7">
        <w:t xml:space="preserve"> </w:t>
      </w:r>
      <w:r w:rsidRPr="001216A7">
        <w:rPr>
          <w:rFonts w:eastAsia="宋体" w:hint="eastAsia"/>
          <w:lang w:eastAsia="zh-CN"/>
        </w:rPr>
        <w:t>Allow the consumer NF to get notified about the geodetic and optionally civic location of a target UE when some certain events are detected</w:t>
      </w:r>
      <w:r w:rsidRPr="001216A7">
        <w:rPr>
          <w:rFonts w:hint="eastAsia"/>
          <w:lang w:eastAsia="zh-CN"/>
        </w:rPr>
        <w:t>.</w:t>
      </w:r>
    </w:p>
    <w:p w14:paraId="152F8771" w14:textId="77777777" w:rsidR="00196B29" w:rsidRPr="001216A7" w:rsidRDefault="00196B29" w:rsidP="00196B29">
      <w:proofErr w:type="gramStart"/>
      <w:r w:rsidRPr="001216A7">
        <w:rPr>
          <w:b/>
        </w:rPr>
        <w:t>Input,</w:t>
      </w:r>
      <w:proofErr w:type="gramEnd"/>
      <w:r w:rsidRPr="001216A7">
        <w:rPr>
          <w:b/>
        </w:rPr>
        <w:t xml:space="preserve"> Required:</w:t>
      </w:r>
      <w:r w:rsidRPr="001216A7">
        <w:t xml:space="preserve"> </w:t>
      </w:r>
      <w:r w:rsidRPr="001216A7">
        <w:rPr>
          <w:lang w:eastAsia="zh-CN"/>
        </w:rPr>
        <w:t xml:space="preserve">Notification Correlation ID, </w:t>
      </w:r>
      <w:r w:rsidRPr="001216A7">
        <w:t>UE (SUPI and if available GPSI)</w:t>
      </w:r>
      <w:r w:rsidRPr="001216A7">
        <w:rPr>
          <w:rFonts w:eastAsia="宋体" w:hint="eastAsia"/>
          <w:lang w:eastAsia="zh-CN"/>
        </w:rPr>
        <w:t>,</w:t>
      </w:r>
      <w:r w:rsidRPr="001216A7">
        <w:t xml:space="preserve"> Type of location related event (e.g. deferred location for the UE available event, activation of location for periodic or triggered location, mobility of a target UE to a</w:t>
      </w:r>
      <w:r>
        <w:t xml:space="preserve"> </w:t>
      </w:r>
      <w:r w:rsidRPr="001216A7">
        <w:t>new AMF or MME for a deferred location).</w:t>
      </w:r>
    </w:p>
    <w:p w14:paraId="5B6BA6DB" w14:textId="77777777" w:rsidR="00196B29" w:rsidRPr="001216A7" w:rsidRDefault="00196B29" w:rsidP="00196B29">
      <w:r w:rsidRPr="001216A7">
        <w:rPr>
          <w:b/>
        </w:rPr>
        <w:t>Input, Optional:</w:t>
      </w:r>
      <w:r w:rsidRPr="001216A7">
        <w:t xml:space="preserve"> </w:t>
      </w:r>
      <w:r w:rsidRPr="001216A7">
        <w:rPr>
          <w:lang w:eastAsia="zh-CN"/>
        </w:rPr>
        <w:t>Geodetic Location, Civic Location, Position Methods Used (in the case of success indication provided), Failure Cause (in the case of failure indication provided), address of a new AMF or MME.</w:t>
      </w:r>
    </w:p>
    <w:p w14:paraId="4BED1139" w14:textId="77777777" w:rsidR="00196B29" w:rsidRPr="001216A7" w:rsidRDefault="00196B29" w:rsidP="00196B29">
      <w:pPr>
        <w:rPr>
          <w:lang w:eastAsia="zh-CN"/>
        </w:rPr>
      </w:pPr>
      <w:proofErr w:type="gramStart"/>
      <w:r w:rsidRPr="001216A7">
        <w:rPr>
          <w:b/>
        </w:rPr>
        <w:t>Output,</w:t>
      </w:r>
      <w:proofErr w:type="gramEnd"/>
      <w:r w:rsidRPr="001216A7">
        <w:rPr>
          <w:b/>
        </w:rPr>
        <w:t xml:space="preserve"> Required:</w:t>
      </w:r>
      <w:r w:rsidRPr="001216A7">
        <w:rPr>
          <w:lang w:eastAsia="zh-CN"/>
        </w:rPr>
        <w:t xml:space="preserve"> None</w:t>
      </w:r>
      <w:r w:rsidRPr="001216A7">
        <w:rPr>
          <w:i/>
        </w:rPr>
        <w:t>.</w:t>
      </w:r>
    </w:p>
    <w:p w14:paraId="60BAA699" w14:textId="77777777" w:rsidR="00196B29" w:rsidRPr="001216A7" w:rsidRDefault="00196B29" w:rsidP="00196B29">
      <w:pPr>
        <w:rPr>
          <w:i/>
        </w:rPr>
      </w:pPr>
      <w:r w:rsidRPr="001216A7">
        <w:rPr>
          <w:b/>
        </w:rPr>
        <w:t xml:space="preserve">Output, Optional: </w:t>
      </w:r>
      <w:r w:rsidRPr="001216A7">
        <w:t>None</w:t>
      </w:r>
      <w:r w:rsidRPr="001216A7">
        <w:rPr>
          <w:i/>
        </w:rPr>
        <w:t>.</w:t>
      </w:r>
    </w:p>
    <w:p w14:paraId="73963530" w14:textId="77777777" w:rsidR="00196B29" w:rsidRPr="001216A7" w:rsidRDefault="00196B29" w:rsidP="00196B29">
      <w:pPr>
        <w:rPr>
          <w:rFonts w:eastAsia="Yu Mincho"/>
        </w:rPr>
      </w:pPr>
      <w:r w:rsidRPr="001216A7">
        <w:rPr>
          <w:lang w:eastAsia="zh-CN"/>
        </w:rPr>
        <w:t>See clause 6.3 for example of usage of this service operation.</w:t>
      </w:r>
    </w:p>
    <w:p w14:paraId="64836B12" w14:textId="77777777" w:rsidR="00196B29" w:rsidRPr="001216A7" w:rsidRDefault="00196B29" w:rsidP="00196B29">
      <w:pPr>
        <w:pStyle w:val="Heading4"/>
      </w:pPr>
      <w:bookmarkStart w:id="93" w:name="_Toc19105858"/>
      <w:r w:rsidRPr="001216A7">
        <w:t>8.</w:t>
      </w:r>
      <w:r w:rsidRPr="001216A7">
        <w:rPr>
          <w:rFonts w:eastAsia="宋体" w:hint="eastAsia"/>
          <w:lang w:eastAsia="zh-CN"/>
        </w:rPr>
        <w:t>4</w:t>
      </w:r>
      <w:r w:rsidRPr="001216A7">
        <w:t>.2.</w:t>
      </w:r>
      <w:r w:rsidRPr="001216A7">
        <w:rPr>
          <w:rFonts w:eastAsia="宋体" w:hint="eastAsia"/>
          <w:lang w:eastAsia="zh-CN"/>
        </w:rPr>
        <w:t>5</w:t>
      </w:r>
      <w:r w:rsidRPr="001216A7">
        <w:tab/>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CancelLocation</w:t>
      </w:r>
      <w:proofErr w:type="spellEnd"/>
      <w:r w:rsidRPr="001216A7">
        <w:t xml:space="preserve"> service operation</w:t>
      </w:r>
      <w:bookmarkEnd w:id="93"/>
    </w:p>
    <w:p w14:paraId="20AF7C77" w14:textId="77777777" w:rsidR="00196B29" w:rsidRPr="001216A7" w:rsidRDefault="00196B29" w:rsidP="00196B29">
      <w:r w:rsidRPr="001216A7">
        <w:rPr>
          <w:b/>
        </w:rPr>
        <w:t xml:space="preserve">Service operation name: </w:t>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CancelLocation</w:t>
      </w:r>
      <w:proofErr w:type="spellEnd"/>
    </w:p>
    <w:p w14:paraId="07469C6D" w14:textId="77777777" w:rsidR="00196B29" w:rsidRPr="001216A7" w:rsidRDefault="00196B29" w:rsidP="00196B29">
      <w:pPr>
        <w:rPr>
          <w:rFonts w:eastAsia="宋体"/>
          <w:lang w:eastAsia="zh-CN"/>
        </w:rPr>
      </w:pPr>
      <w:r w:rsidRPr="001216A7">
        <w:rPr>
          <w:b/>
        </w:rPr>
        <w:t>Description:</w:t>
      </w:r>
      <w:r w:rsidRPr="001216A7">
        <w:t xml:space="preserve"> </w:t>
      </w:r>
      <w:r w:rsidRPr="001216A7">
        <w:rPr>
          <w:rFonts w:eastAsia="宋体" w:hint="eastAsia"/>
          <w:lang w:eastAsia="zh-CN"/>
        </w:rPr>
        <w:t>The consumer NF uses this service operation to cancel a deferred 5GC-MT-LR procedure for periodic or triggered location.</w:t>
      </w:r>
    </w:p>
    <w:p w14:paraId="3AEBC81B" w14:textId="77777777" w:rsidR="00196B29" w:rsidRPr="001216A7" w:rsidRDefault="00196B29" w:rsidP="00196B29">
      <w:proofErr w:type="gramStart"/>
      <w:r w:rsidRPr="001216A7">
        <w:rPr>
          <w:b/>
        </w:rPr>
        <w:t>Input,</w:t>
      </w:r>
      <w:proofErr w:type="gramEnd"/>
      <w:r w:rsidRPr="001216A7">
        <w:rPr>
          <w:b/>
        </w:rPr>
        <w:t xml:space="preserve"> Required:</w:t>
      </w:r>
      <w:r w:rsidRPr="001216A7">
        <w:t xml:space="preserve"> UE Identification (SUPI), Notification Target address, Notification Correlation ID.</w:t>
      </w:r>
    </w:p>
    <w:p w14:paraId="02688ABB" w14:textId="77777777" w:rsidR="00196B29" w:rsidRPr="001216A7" w:rsidRDefault="00196B29" w:rsidP="00196B29">
      <w:r w:rsidRPr="001216A7">
        <w:rPr>
          <w:b/>
        </w:rPr>
        <w:t>Input, Optional:</w:t>
      </w:r>
      <w:r w:rsidRPr="001216A7">
        <w:t xml:space="preserve"> </w:t>
      </w:r>
      <w:r w:rsidRPr="001216A7">
        <w:rPr>
          <w:rFonts w:eastAsia="宋体" w:hint="eastAsia"/>
          <w:lang w:eastAsia="zh-CN"/>
        </w:rPr>
        <w:t>None</w:t>
      </w:r>
      <w:r w:rsidRPr="001216A7">
        <w:rPr>
          <w:lang w:eastAsia="zh-CN"/>
        </w:rPr>
        <w:t>.</w:t>
      </w:r>
    </w:p>
    <w:p w14:paraId="7F9ED004" w14:textId="77777777" w:rsidR="00196B29" w:rsidRPr="001216A7" w:rsidRDefault="00196B29" w:rsidP="00196B29">
      <w:pPr>
        <w:rPr>
          <w:lang w:eastAsia="zh-CN"/>
        </w:rPr>
      </w:pPr>
      <w:proofErr w:type="gramStart"/>
      <w:r w:rsidRPr="001216A7">
        <w:rPr>
          <w:b/>
        </w:rPr>
        <w:t>Output,</w:t>
      </w:r>
      <w:proofErr w:type="gramEnd"/>
      <w:r w:rsidRPr="001216A7">
        <w:rPr>
          <w:b/>
        </w:rPr>
        <w:t xml:space="preserve"> Required:</w:t>
      </w:r>
      <w:r w:rsidRPr="001216A7">
        <w:rPr>
          <w:lang w:eastAsia="zh-CN"/>
        </w:rPr>
        <w:t xml:space="preserve"> None</w:t>
      </w:r>
      <w:r w:rsidRPr="001216A7">
        <w:rPr>
          <w:i/>
        </w:rPr>
        <w:t>.</w:t>
      </w:r>
    </w:p>
    <w:p w14:paraId="0A9F307B" w14:textId="77777777" w:rsidR="00196B29" w:rsidRPr="001216A7" w:rsidRDefault="00196B29" w:rsidP="00196B29">
      <w:pPr>
        <w:rPr>
          <w:i/>
        </w:rPr>
      </w:pPr>
      <w:r w:rsidRPr="001216A7">
        <w:rPr>
          <w:b/>
        </w:rPr>
        <w:t xml:space="preserve">Output, Optional: </w:t>
      </w:r>
      <w:r w:rsidRPr="001216A7">
        <w:t>None</w:t>
      </w:r>
      <w:r w:rsidRPr="001216A7">
        <w:rPr>
          <w:i/>
        </w:rPr>
        <w:t>.</w:t>
      </w:r>
    </w:p>
    <w:p w14:paraId="18138F04" w14:textId="77777777" w:rsidR="00196B29" w:rsidRPr="001216A7" w:rsidRDefault="00196B29" w:rsidP="00196B29">
      <w:pPr>
        <w:rPr>
          <w:rFonts w:eastAsia="宋体" w:hint="eastAsia"/>
          <w:lang w:eastAsia="zh-CN"/>
        </w:rPr>
      </w:pPr>
      <w:r w:rsidRPr="001216A7">
        <w:rPr>
          <w:lang w:eastAsia="zh-CN"/>
        </w:rPr>
        <w:t>See clause 6.3</w:t>
      </w:r>
      <w:r w:rsidRPr="001216A7">
        <w:rPr>
          <w:rFonts w:eastAsia="宋体" w:hint="eastAsia"/>
          <w:lang w:eastAsia="zh-CN"/>
        </w:rPr>
        <w:t>.3</w:t>
      </w:r>
      <w:r w:rsidRPr="001216A7">
        <w:rPr>
          <w:lang w:eastAsia="zh-CN"/>
        </w:rPr>
        <w:t xml:space="preserve"> for example of usage of this service operation.</w:t>
      </w:r>
    </w:p>
    <w:p w14:paraId="180814CB" w14:textId="3D3BA430" w:rsidR="008D0EC7" w:rsidRPr="009F3E33" w:rsidRDefault="008D0EC7" w:rsidP="006A35F2">
      <w:pPr>
        <w:pStyle w:val="B1"/>
      </w:pPr>
    </w:p>
    <w:p w14:paraId="32B5AD8B" w14:textId="77777777" w:rsidR="000943DF" w:rsidRDefault="000943DF" w:rsidP="000943D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bookmarkEnd w:id="4"/>
    <w:p w14:paraId="7C8359EB" w14:textId="77777777" w:rsidR="00B0047E" w:rsidRDefault="00B0047E">
      <w:pPr>
        <w:rPr>
          <w:noProof/>
        </w:rPr>
      </w:pPr>
    </w:p>
    <w:sectPr w:rsidR="00B0047E"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605A7" w14:textId="77777777" w:rsidR="000A1ECF" w:rsidRDefault="000A1ECF">
      <w:r>
        <w:separator/>
      </w:r>
    </w:p>
  </w:endnote>
  <w:endnote w:type="continuationSeparator" w:id="0">
    <w:p w14:paraId="38665EDF" w14:textId="77777777" w:rsidR="000A1ECF" w:rsidRDefault="000A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AC62F" w14:textId="77777777" w:rsidR="000A1ECF" w:rsidRDefault="000A1ECF">
      <w:r>
        <w:separator/>
      </w:r>
    </w:p>
  </w:footnote>
  <w:footnote w:type="continuationSeparator" w:id="0">
    <w:p w14:paraId="24FCAE2D" w14:textId="77777777" w:rsidR="000A1ECF" w:rsidRDefault="000A1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64739"/>
    <w:multiLevelType w:val="hybridMultilevel"/>
    <w:tmpl w:val="2E98C482"/>
    <w:lvl w:ilvl="0" w:tplc="F976B85C">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30"/>
    <w:rsid w:val="000037B0"/>
    <w:rsid w:val="000149CC"/>
    <w:rsid w:val="00022E4A"/>
    <w:rsid w:val="000243E0"/>
    <w:rsid w:val="0002729D"/>
    <w:rsid w:val="00035D12"/>
    <w:rsid w:val="00037177"/>
    <w:rsid w:val="00052155"/>
    <w:rsid w:val="00057FA8"/>
    <w:rsid w:val="000656B3"/>
    <w:rsid w:val="000943DF"/>
    <w:rsid w:val="000A1ECF"/>
    <w:rsid w:val="000A6394"/>
    <w:rsid w:val="000B2578"/>
    <w:rsid w:val="000B7FED"/>
    <w:rsid w:val="000C038A"/>
    <w:rsid w:val="000C6598"/>
    <w:rsid w:val="000D4055"/>
    <w:rsid w:val="000D6C7C"/>
    <w:rsid w:val="00107B54"/>
    <w:rsid w:val="00125512"/>
    <w:rsid w:val="001264AB"/>
    <w:rsid w:val="00133264"/>
    <w:rsid w:val="00135B16"/>
    <w:rsid w:val="00137DFF"/>
    <w:rsid w:val="001455FA"/>
    <w:rsid w:val="00145D43"/>
    <w:rsid w:val="00150BED"/>
    <w:rsid w:val="0015422E"/>
    <w:rsid w:val="00163B38"/>
    <w:rsid w:val="00163DA9"/>
    <w:rsid w:val="001643DE"/>
    <w:rsid w:val="00166732"/>
    <w:rsid w:val="001925E4"/>
    <w:rsid w:val="00192C46"/>
    <w:rsid w:val="00196B29"/>
    <w:rsid w:val="001A08B3"/>
    <w:rsid w:val="001A7B60"/>
    <w:rsid w:val="001B52F0"/>
    <w:rsid w:val="001B6E32"/>
    <w:rsid w:val="001B7A65"/>
    <w:rsid w:val="001C16F6"/>
    <w:rsid w:val="001C50D9"/>
    <w:rsid w:val="001E0E3D"/>
    <w:rsid w:val="001E41F3"/>
    <w:rsid w:val="00203B7B"/>
    <w:rsid w:val="002112AC"/>
    <w:rsid w:val="0022178C"/>
    <w:rsid w:val="00234823"/>
    <w:rsid w:val="002510BD"/>
    <w:rsid w:val="0026004D"/>
    <w:rsid w:val="00260CB6"/>
    <w:rsid w:val="002640DD"/>
    <w:rsid w:val="00264B69"/>
    <w:rsid w:val="002755B2"/>
    <w:rsid w:val="00275D12"/>
    <w:rsid w:val="002825B0"/>
    <w:rsid w:val="00284FEB"/>
    <w:rsid w:val="002860C4"/>
    <w:rsid w:val="00290A6E"/>
    <w:rsid w:val="00294EFA"/>
    <w:rsid w:val="002B045B"/>
    <w:rsid w:val="002B5741"/>
    <w:rsid w:val="002B7757"/>
    <w:rsid w:val="002D1489"/>
    <w:rsid w:val="002D165B"/>
    <w:rsid w:val="002D16E9"/>
    <w:rsid w:val="00305409"/>
    <w:rsid w:val="00323C37"/>
    <w:rsid w:val="00324F31"/>
    <w:rsid w:val="00334459"/>
    <w:rsid w:val="003609EF"/>
    <w:rsid w:val="0036231A"/>
    <w:rsid w:val="003639BB"/>
    <w:rsid w:val="00364807"/>
    <w:rsid w:val="00367A51"/>
    <w:rsid w:val="0037212D"/>
    <w:rsid w:val="0037213B"/>
    <w:rsid w:val="00374903"/>
    <w:rsid w:val="00374DD4"/>
    <w:rsid w:val="00383490"/>
    <w:rsid w:val="00390A76"/>
    <w:rsid w:val="00393FFB"/>
    <w:rsid w:val="003959DF"/>
    <w:rsid w:val="003A77E6"/>
    <w:rsid w:val="003C06B4"/>
    <w:rsid w:val="003E1A36"/>
    <w:rsid w:val="00410371"/>
    <w:rsid w:val="0041645D"/>
    <w:rsid w:val="004167AC"/>
    <w:rsid w:val="004242F1"/>
    <w:rsid w:val="00452172"/>
    <w:rsid w:val="004551B0"/>
    <w:rsid w:val="004812FE"/>
    <w:rsid w:val="00487467"/>
    <w:rsid w:val="0049362A"/>
    <w:rsid w:val="004938B3"/>
    <w:rsid w:val="004A18EB"/>
    <w:rsid w:val="004B16F9"/>
    <w:rsid w:val="004B248F"/>
    <w:rsid w:val="004B2F60"/>
    <w:rsid w:val="004B75B7"/>
    <w:rsid w:val="004E17C2"/>
    <w:rsid w:val="004F616B"/>
    <w:rsid w:val="0051580D"/>
    <w:rsid w:val="00533B8E"/>
    <w:rsid w:val="00535024"/>
    <w:rsid w:val="00536C73"/>
    <w:rsid w:val="00541BB1"/>
    <w:rsid w:val="00542955"/>
    <w:rsid w:val="005431C8"/>
    <w:rsid w:val="005456A1"/>
    <w:rsid w:val="00547111"/>
    <w:rsid w:val="0056410B"/>
    <w:rsid w:val="005739C4"/>
    <w:rsid w:val="005808AC"/>
    <w:rsid w:val="00590197"/>
    <w:rsid w:val="00592D74"/>
    <w:rsid w:val="005A5041"/>
    <w:rsid w:val="005B0959"/>
    <w:rsid w:val="005B214C"/>
    <w:rsid w:val="005B2853"/>
    <w:rsid w:val="005C4551"/>
    <w:rsid w:val="005C7322"/>
    <w:rsid w:val="005D275F"/>
    <w:rsid w:val="005E2C44"/>
    <w:rsid w:val="005F23DE"/>
    <w:rsid w:val="005F530A"/>
    <w:rsid w:val="00603BA4"/>
    <w:rsid w:val="006078E5"/>
    <w:rsid w:val="00614FC0"/>
    <w:rsid w:val="00621188"/>
    <w:rsid w:val="006257ED"/>
    <w:rsid w:val="00631FBC"/>
    <w:rsid w:val="006333FA"/>
    <w:rsid w:val="0064318F"/>
    <w:rsid w:val="006441D1"/>
    <w:rsid w:val="0065443D"/>
    <w:rsid w:val="00662E6A"/>
    <w:rsid w:val="00672451"/>
    <w:rsid w:val="00675FC8"/>
    <w:rsid w:val="00676D8E"/>
    <w:rsid w:val="006771F3"/>
    <w:rsid w:val="006837F3"/>
    <w:rsid w:val="00690C0B"/>
    <w:rsid w:val="00691BAC"/>
    <w:rsid w:val="00695808"/>
    <w:rsid w:val="006A35F2"/>
    <w:rsid w:val="006A660B"/>
    <w:rsid w:val="006B46FB"/>
    <w:rsid w:val="006B55C4"/>
    <w:rsid w:val="006B6083"/>
    <w:rsid w:val="006B66D9"/>
    <w:rsid w:val="006B7B8C"/>
    <w:rsid w:val="006C1805"/>
    <w:rsid w:val="006C2A59"/>
    <w:rsid w:val="006E21FB"/>
    <w:rsid w:val="006F1E01"/>
    <w:rsid w:val="006F3E1D"/>
    <w:rsid w:val="006F4227"/>
    <w:rsid w:val="006F7F8D"/>
    <w:rsid w:val="00714EEA"/>
    <w:rsid w:val="00716130"/>
    <w:rsid w:val="00726D3F"/>
    <w:rsid w:val="00730787"/>
    <w:rsid w:val="007415DF"/>
    <w:rsid w:val="007436AA"/>
    <w:rsid w:val="0075460C"/>
    <w:rsid w:val="007566AA"/>
    <w:rsid w:val="0077510F"/>
    <w:rsid w:val="00783A43"/>
    <w:rsid w:val="00792342"/>
    <w:rsid w:val="007977A8"/>
    <w:rsid w:val="007A44F1"/>
    <w:rsid w:val="007B512A"/>
    <w:rsid w:val="007C2097"/>
    <w:rsid w:val="007C4A99"/>
    <w:rsid w:val="007C6C6D"/>
    <w:rsid w:val="007D6A07"/>
    <w:rsid w:val="007F5EDC"/>
    <w:rsid w:val="007F7259"/>
    <w:rsid w:val="007F77DD"/>
    <w:rsid w:val="008040A8"/>
    <w:rsid w:val="00813828"/>
    <w:rsid w:val="008279FA"/>
    <w:rsid w:val="00832373"/>
    <w:rsid w:val="00834152"/>
    <w:rsid w:val="00834FEF"/>
    <w:rsid w:val="008374FA"/>
    <w:rsid w:val="008440FC"/>
    <w:rsid w:val="008626E7"/>
    <w:rsid w:val="00870EE7"/>
    <w:rsid w:val="00881E05"/>
    <w:rsid w:val="00883D38"/>
    <w:rsid w:val="008863B9"/>
    <w:rsid w:val="00891736"/>
    <w:rsid w:val="008922FF"/>
    <w:rsid w:val="008A127C"/>
    <w:rsid w:val="008A45A6"/>
    <w:rsid w:val="008B4C43"/>
    <w:rsid w:val="008C1F3F"/>
    <w:rsid w:val="008D0EC7"/>
    <w:rsid w:val="008F3947"/>
    <w:rsid w:val="008F686C"/>
    <w:rsid w:val="00903A28"/>
    <w:rsid w:val="00905ACB"/>
    <w:rsid w:val="009148DE"/>
    <w:rsid w:val="0091596B"/>
    <w:rsid w:val="00933FFE"/>
    <w:rsid w:val="0093663A"/>
    <w:rsid w:val="00941E30"/>
    <w:rsid w:val="009420AF"/>
    <w:rsid w:val="00954433"/>
    <w:rsid w:val="00954792"/>
    <w:rsid w:val="009777D9"/>
    <w:rsid w:val="00987DDD"/>
    <w:rsid w:val="00991B88"/>
    <w:rsid w:val="009A5753"/>
    <w:rsid w:val="009A579D"/>
    <w:rsid w:val="009B25CC"/>
    <w:rsid w:val="009B41E6"/>
    <w:rsid w:val="009C3D8F"/>
    <w:rsid w:val="009E1D35"/>
    <w:rsid w:val="009E24E8"/>
    <w:rsid w:val="009E3297"/>
    <w:rsid w:val="009F3E33"/>
    <w:rsid w:val="009F734F"/>
    <w:rsid w:val="00A010F1"/>
    <w:rsid w:val="00A044C6"/>
    <w:rsid w:val="00A15806"/>
    <w:rsid w:val="00A246B6"/>
    <w:rsid w:val="00A2587B"/>
    <w:rsid w:val="00A27561"/>
    <w:rsid w:val="00A47E70"/>
    <w:rsid w:val="00A50CF0"/>
    <w:rsid w:val="00A56985"/>
    <w:rsid w:val="00A671DE"/>
    <w:rsid w:val="00A7671C"/>
    <w:rsid w:val="00A84858"/>
    <w:rsid w:val="00A90D54"/>
    <w:rsid w:val="00AA1CA7"/>
    <w:rsid w:val="00AA2CBC"/>
    <w:rsid w:val="00AA503F"/>
    <w:rsid w:val="00AA67F6"/>
    <w:rsid w:val="00AC5820"/>
    <w:rsid w:val="00AC6DDD"/>
    <w:rsid w:val="00AD1CD8"/>
    <w:rsid w:val="00AD2100"/>
    <w:rsid w:val="00AD59B9"/>
    <w:rsid w:val="00AF17A2"/>
    <w:rsid w:val="00AF647D"/>
    <w:rsid w:val="00AF6D8C"/>
    <w:rsid w:val="00B0047E"/>
    <w:rsid w:val="00B104F8"/>
    <w:rsid w:val="00B11214"/>
    <w:rsid w:val="00B204A4"/>
    <w:rsid w:val="00B258BB"/>
    <w:rsid w:val="00B42D34"/>
    <w:rsid w:val="00B43547"/>
    <w:rsid w:val="00B5765B"/>
    <w:rsid w:val="00B57CBA"/>
    <w:rsid w:val="00B6429D"/>
    <w:rsid w:val="00B67B97"/>
    <w:rsid w:val="00B71143"/>
    <w:rsid w:val="00B72728"/>
    <w:rsid w:val="00B91FBE"/>
    <w:rsid w:val="00B968C8"/>
    <w:rsid w:val="00B97E04"/>
    <w:rsid w:val="00BA3EC5"/>
    <w:rsid w:val="00BA51D9"/>
    <w:rsid w:val="00BB1CA7"/>
    <w:rsid w:val="00BB5DFC"/>
    <w:rsid w:val="00BC1E1D"/>
    <w:rsid w:val="00BC3F62"/>
    <w:rsid w:val="00BC4906"/>
    <w:rsid w:val="00BD279D"/>
    <w:rsid w:val="00BD6BB8"/>
    <w:rsid w:val="00BE4223"/>
    <w:rsid w:val="00C013C7"/>
    <w:rsid w:val="00C03A7B"/>
    <w:rsid w:val="00C12731"/>
    <w:rsid w:val="00C449D5"/>
    <w:rsid w:val="00C467C0"/>
    <w:rsid w:val="00C53ECD"/>
    <w:rsid w:val="00C56014"/>
    <w:rsid w:val="00C64EDD"/>
    <w:rsid w:val="00C66BA2"/>
    <w:rsid w:val="00C76AD1"/>
    <w:rsid w:val="00C814F4"/>
    <w:rsid w:val="00C835BF"/>
    <w:rsid w:val="00C84039"/>
    <w:rsid w:val="00C90A04"/>
    <w:rsid w:val="00C95985"/>
    <w:rsid w:val="00CA1461"/>
    <w:rsid w:val="00CA619D"/>
    <w:rsid w:val="00CB2BB3"/>
    <w:rsid w:val="00CB307D"/>
    <w:rsid w:val="00CC5026"/>
    <w:rsid w:val="00CC68D0"/>
    <w:rsid w:val="00CD104C"/>
    <w:rsid w:val="00CE2B78"/>
    <w:rsid w:val="00CF3C30"/>
    <w:rsid w:val="00D02C8B"/>
    <w:rsid w:val="00D03F9A"/>
    <w:rsid w:val="00D04F46"/>
    <w:rsid w:val="00D06D51"/>
    <w:rsid w:val="00D24991"/>
    <w:rsid w:val="00D24C3C"/>
    <w:rsid w:val="00D27FFE"/>
    <w:rsid w:val="00D41C16"/>
    <w:rsid w:val="00D42255"/>
    <w:rsid w:val="00D444F9"/>
    <w:rsid w:val="00D50255"/>
    <w:rsid w:val="00D54FD4"/>
    <w:rsid w:val="00D61CB6"/>
    <w:rsid w:val="00D64194"/>
    <w:rsid w:val="00D66520"/>
    <w:rsid w:val="00D7240B"/>
    <w:rsid w:val="00D7632F"/>
    <w:rsid w:val="00D80375"/>
    <w:rsid w:val="00D86326"/>
    <w:rsid w:val="00D974A8"/>
    <w:rsid w:val="00DA7C05"/>
    <w:rsid w:val="00DB4B77"/>
    <w:rsid w:val="00DC3844"/>
    <w:rsid w:val="00DC4427"/>
    <w:rsid w:val="00DD0161"/>
    <w:rsid w:val="00DD0CC6"/>
    <w:rsid w:val="00DD235C"/>
    <w:rsid w:val="00DD6C8B"/>
    <w:rsid w:val="00DE0839"/>
    <w:rsid w:val="00DE12B5"/>
    <w:rsid w:val="00DE34CF"/>
    <w:rsid w:val="00DE7A09"/>
    <w:rsid w:val="00E037C8"/>
    <w:rsid w:val="00E13F3D"/>
    <w:rsid w:val="00E14E51"/>
    <w:rsid w:val="00E3040D"/>
    <w:rsid w:val="00E34898"/>
    <w:rsid w:val="00E40093"/>
    <w:rsid w:val="00E4135B"/>
    <w:rsid w:val="00E5738F"/>
    <w:rsid w:val="00E579D0"/>
    <w:rsid w:val="00E64C5C"/>
    <w:rsid w:val="00E66F87"/>
    <w:rsid w:val="00E739A3"/>
    <w:rsid w:val="00E80931"/>
    <w:rsid w:val="00E960B3"/>
    <w:rsid w:val="00EB09B7"/>
    <w:rsid w:val="00EB1A75"/>
    <w:rsid w:val="00EB4F8F"/>
    <w:rsid w:val="00EC1E52"/>
    <w:rsid w:val="00ED4ED4"/>
    <w:rsid w:val="00ED661F"/>
    <w:rsid w:val="00EE266E"/>
    <w:rsid w:val="00EE5DB8"/>
    <w:rsid w:val="00EE7D7C"/>
    <w:rsid w:val="00EF0DCB"/>
    <w:rsid w:val="00EF55CC"/>
    <w:rsid w:val="00EF6ACF"/>
    <w:rsid w:val="00F25D98"/>
    <w:rsid w:val="00F300FB"/>
    <w:rsid w:val="00F558F6"/>
    <w:rsid w:val="00F76C34"/>
    <w:rsid w:val="00F76F5A"/>
    <w:rsid w:val="00F7740B"/>
    <w:rsid w:val="00F77A21"/>
    <w:rsid w:val="00F91A4C"/>
    <w:rsid w:val="00F947EC"/>
    <w:rsid w:val="00FA26C9"/>
    <w:rsid w:val="00FB6386"/>
    <w:rsid w:val="00FC6EA4"/>
    <w:rsid w:val="00FD2CD9"/>
    <w:rsid w:val="00FD4728"/>
    <w:rsid w:val="00FF1F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 w:type="character" w:customStyle="1" w:styleId="B2Char">
    <w:name w:val="B2 Char"/>
    <w:link w:val="B2"/>
    <w:rsid w:val="004B248F"/>
    <w:rPr>
      <w:rFonts w:ascii="Times New Roman" w:hAnsi="Times New Roman"/>
      <w:lang w:val="en-GB" w:eastAsia="en-US"/>
    </w:rPr>
  </w:style>
  <w:style w:type="table" w:styleId="TableGrid">
    <w:name w:val="Table Grid"/>
    <w:basedOn w:val="TableNormal"/>
    <w:rsid w:val="00FF1F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383867456">
      <w:bodyDiv w:val="1"/>
      <w:marLeft w:val="0"/>
      <w:marRight w:val="0"/>
      <w:marTop w:val="0"/>
      <w:marBottom w:val="0"/>
      <w:divBdr>
        <w:top w:val="none" w:sz="0" w:space="0" w:color="auto"/>
        <w:left w:val="none" w:sz="0" w:space="0" w:color="auto"/>
        <w:bottom w:val="none" w:sz="0" w:space="0" w:color="auto"/>
        <w:right w:val="none" w:sz="0" w:space="0" w:color="auto"/>
      </w:divBdr>
    </w:div>
    <w:div w:id="1333945131">
      <w:bodyDiv w:val="1"/>
      <w:marLeft w:val="0"/>
      <w:marRight w:val="0"/>
      <w:marTop w:val="0"/>
      <w:marBottom w:val="0"/>
      <w:divBdr>
        <w:top w:val="none" w:sz="0" w:space="0" w:color="auto"/>
        <w:left w:val="none" w:sz="0" w:space="0" w:color="auto"/>
        <w:bottom w:val="none" w:sz="0" w:space="0" w:color="auto"/>
        <w:right w:val="none" w:sz="0" w:space="0" w:color="auto"/>
      </w:divBdr>
    </w:div>
    <w:div w:id="1391031552">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3.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8F426-7139-4DF5-8973-C34A620D09B1}">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3.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4.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5.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88862F0-1EE2-4DDF-8CC5-E34B8E934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493</TotalTime>
  <Pages>11</Pages>
  <Words>4239</Words>
  <Characters>23887</Characters>
  <Application>Microsoft Office Word</Application>
  <DocSecurity>0</DocSecurity>
  <Lines>199</Lines>
  <Paragraphs>56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125</cp:revision>
  <cp:lastPrinted>1900-01-01T08:00:00Z</cp:lastPrinted>
  <dcterms:created xsi:type="dcterms:W3CDTF">2019-10-03T09:15:00Z</dcterms:created>
  <dcterms:modified xsi:type="dcterms:W3CDTF">2019-11-08T16:06:00Z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